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0523FC09"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3A3E6F">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E72F5A">
        <w:rPr>
          <w:rFonts w:ascii="GHEA Grapalat" w:hAnsi="GHEA Grapalat"/>
          <w:b/>
          <w:color w:val="FF0000"/>
          <w:sz w:val="20"/>
          <w:szCs w:val="20"/>
          <w:lang w:val="hy-AM"/>
        </w:rPr>
        <w:t>մարտ</w:t>
      </w:r>
      <w:r w:rsidR="003A3E6F">
        <w:rPr>
          <w:rFonts w:ascii="GHEA Grapalat" w:hAnsi="GHEA Grapalat"/>
          <w:b/>
          <w:color w:val="FF0000"/>
          <w:sz w:val="20"/>
          <w:szCs w:val="20"/>
          <w:lang w:val="hy-AM"/>
        </w:rPr>
        <w:t>ի</w:t>
      </w:r>
      <w:r w:rsidRPr="009B370B">
        <w:rPr>
          <w:rFonts w:ascii="GHEA Grapalat" w:hAnsi="GHEA Grapalat"/>
          <w:b/>
          <w:color w:val="FF0000"/>
          <w:sz w:val="20"/>
          <w:szCs w:val="20"/>
          <w:lang w:val="hy-AM"/>
        </w:rPr>
        <w:t xml:space="preserve"> </w:t>
      </w:r>
      <w:r w:rsidR="00E72F5A">
        <w:rPr>
          <w:rFonts w:ascii="GHEA Grapalat" w:hAnsi="GHEA Grapalat"/>
          <w:b/>
          <w:color w:val="FF0000"/>
          <w:sz w:val="20"/>
          <w:szCs w:val="20"/>
          <w:lang w:val="hy-AM"/>
        </w:rPr>
        <w:t>03</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08155998"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w:t>
      </w:r>
      <w:r w:rsidR="00E72F5A">
        <w:rPr>
          <w:rFonts w:ascii="GHEA Grapalat" w:hAnsi="GHEA Grapalat"/>
          <w:b/>
          <w:color w:val="FF0000"/>
          <w:sz w:val="20"/>
          <w:szCs w:val="20"/>
          <w:lang w:val="af-ZA"/>
        </w:rPr>
        <w:t>26-4/1</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16C3D8E1"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E72F5A" w:rsidRPr="00E72F5A">
        <w:rPr>
          <w:rFonts w:ascii="GHEA Grapalat" w:hAnsi="GHEA Grapalat"/>
          <w:color w:val="FF0000"/>
          <w:sz w:val="20"/>
          <w:szCs w:val="20"/>
        </w:rPr>
        <w:t>ավտոմեքենաների անիվների</w:t>
      </w:r>
      <w:r w:rsidR="00E72F5A" w:rsidRPr="00E72F5A">
        <w:rPr>
          <w:rFonts w:ascii="GHEA Grapalat" w:hAnsi="GHEA Grapalat"/>
          <w:color w:val="FF0000"/>
          <w:sz w:val="20"/>
          <w:szCs w:val="20"/>
          <w:lang w:val="af-ZA"/>
        </w:rPr>
        <w:t xml:space="preserve"> </w:t>
      </w:r>
      <w:r w:rsidR="00E72F5A" w:rsidRPr="00E72F5A">
        <w:rPr>
          <w:rFonts w:ascii="GHEA Grapalat" w:hAnsi="GHEA Grapalat"/>
          <w:color w:val="FF0000"/>
          <w:sz w:val="20"/>
          <w:szCs w:val="20"/>
        </w:rPr>
        <w:t>և</w:t>
      </w:r>
      <w:r w:rsidR="00E72F5A" w:rsidRPr="00E72F5A">
        <w:rPr>
          <w:rFonts w:ascii="GHEA Grapalat" w:hAnsi="GHEA Grapalat"/>
          <w:color w:val="FF0000"/>
          <w:sz w:val="20"/>
          <w:szCs w:val="20"/>
          <w:lang w:val="af-ZA"/>
        </w:rPr>
        <w:t xml:space="preserve"> </w:t>
      </w:r>
      <w:r w:rsidR="00E72F5A" w:rsidRPr="00E72F5A">
        <w:rPr>
          <w:rFonts w:ascii="GHEA Grapalat" w:hAnsi="GHEA Grapalat"/>
          <w:color w:val="FF0000"/>
          <w:sz w:val="20"/>
          <w:szCs w:val="20"/>
        </w:rPr>
        <w:t>կուտակիչ մարտկոցների</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57DA2672"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52272A">
        <w:rPr>
          <w:rFonts w:ascii="GHEA Grapalat" w:hAnsi="GHEA Grapalat"/>
          <w:color w:val="FF0000"/>
          <w:sz w:val="20"/>
          <w:szCs w:val="20"/>
          <w:lang w:val="hy-AM"/>
        </w:rPr>
        <w:t>. ապրիլի 03</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6D108886"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52272A">
        <w:rPr>
          <w:rFonts w:ascii="GHEA Grapalat" w:hAnsi="GHEA Grapalat"/>
          <w:color w:val="FF0000"/>
          <w:sz w:val="20"/>
          <w:szCs w:val="20"/>
          <w:lang w:val="hy-AM"/>
        </w:rPr>
        <w:t>ապրիլի 03</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B36494" w14:textId="77777777" w:rsidR="001F0CC1" w:rsidRPr="00F566BF" w:rsidRDefault="001F0CC1" w:rsidP="001F0CC1">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6426456D" w14:textId="77777777" w:rsidR="001F0CC1" w:rsidRPr="00F566BF" w:rsidRDefault="001F0CC1" w:rsidP="001F0CC1">
      <w:pPr>
        <w:pStyle w:val="BodyTextIndent"/>
        <w:spacing w:line="240" w:lineRule="auto"/>
        <w:rPr>
          <w:rFonts w:ascii="GHEA Grapalat" w:hAnsi="GHEA Grapalat"/>
          <w:i w:val="0"/>
          <w:lang w:val="af-ZA"/>
        </w:rPr>
      </w:pPr>
    </w:p>
    <w:p w14:paraId="2B424143" w14:textId="77777777" w:rsidR="001F0CC1" w:rsidRDefault="001F0CC1" w:rsidP="001F0CC1">
      <w:pPr>
        <w:pStyle w:val="BodyTextIndent"/>
        <w:spacing w:line="240" w:lineRule="auto"/>
        <w:rPr>
          <w:rFonts w:ascii="GHEA Grapalat" w:hAnsi="GHEA Grapalat"/>
          <w:i w:val="0"/>
          <w:lang w:val="af-ZA"/>
        </w:rPr>
      </w:pPr>
    </w:p>
    <w:p w14:paraId="27CE78F0" w14:textId="77777777" w:rsidR="001F0CC1" w:rsidRPr="00F566BF" w:rsidRDefault="001F0CC1" w:rsidP="001F0CC1">
      <w:pPr>
        <w:pStyle w:val="BodyTextIndent"/>
        <w:spacing w:line="240" w:lineRule="auto"/>
        <w:rPr>
          <w:rFonts w:ascii="GHEA Grapalat" w:hAnsi="GHEA Grapalat"/>
          <w:i w:val="0"/>
          <w:lang w:val="af-ZA"/>
        </w:rPr>
      </w:pPr>
    </w:p>
    <w:p w14:paraId="3702619C" w14:textId="77777777"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1196F">
        <w:rPr>
          <w:rFonts w:ascii="GHEA Grapalat" w:hAnsi="GHEA Grapalat"/>
          <w:b/>
          <w:color w:val="FF0000"/>
          <w:sz w:val="20"/>
          <w:szCs w:val="20"/>
          <w:lang w:val="af-ZA"/>
        </w:rPr>
        <w:t>,</w:t>
      </w:r>
    </w:p>
    <w:p w14:paraId="71677004" w14:textId="77777777"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28413B32" w14:textId="77777777" w:rsidR="001F0CC1" w:rsidRPr="00845961" w:rsidRDefault="001F0CC1" w:rsidP="001F0CC1">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Pr="00F566BF" w:rsidRDefault="001F0CC1"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62B77FA4"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D75C8F">
        <w:rPr>
          <w:rFonts w:ascii="Sylfaen" w:hAnsi="Sylfaen"/>
          <w:b/>
          <w:color w:val="FF0000"/>
          <w:sz w:val="22"/>
          <w:szCs w:val="22"/>
          <w:lang w:val="hy-AM"/>
        </w:rPr>
        <w:t>03</w:t>
      </w:r>
      <w:r w:rsidRPr="000E6E29">
        <w:rPr>
          <w:rFonts w:ascii="Sylfaen" w:hAnsi="Sylfaen"/>
          <w:b/>
          <w:color w:val="FF0000"/>
          <w:sz w:val="22"/>
          <w:szCs w:val="22"/>
        </w:rPr>
        <w:t>.</w:t>
      </w:r>
      <w:r w:rsidR="00D75C8F">
        <w:rPr>
          <w:rFonts w:ascii="Sylfaen" w:hAnsi="Sylfaen"/>
          <w:b/>
          <w:color w:val="FF0000"/>
          <w:sz w:val="22"/>
          <w:szCs w:val="22"/>
          <w:lang w:val="hy-AM"/>
        </w:rPr>
        <w:t>03</w:t>
      </w:r>
      <w:r w:rsidRPr="000E6E29">
        <w:rPr>
          <w:rFonts w:ascii="Sylfaen" w:hAnsi="Sylfaen"/>
          <w:b/>
          <w:color w:val="FF0000"/>
          <w:sz w:val="22"/>
          <w:szCs w:val="22"/>
        </w:rPr>
        <w:t>.202</w:t>
      </w:r>
      <w:r w:rsidR="00152DE6">
        <w:rPr>
          <w:rFonts w:ascii="Sylfaen" w:hAnsi="Sylfaen"/>
          <w:b/>
          <w:color w:val="FF0000"/>
          <w:sz w:val="22"/>
          <w:szCs w:val="22"/>
          <w:lang w:val="hy-AM"/>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403F5313"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E72F5A">
        <w:rPr>
          <w:rFonts w:ascii="Sylfaen" w:hAnsi="Sylfaen"/>
          <w:b/>
          <w:color w:val="FF0000"/>
          <w:sz w:val="22"/>
          <w:szCs w:val="22"/>
        </w:rPr>
        <w:t>26-4/1</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67BF44F0"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9A22B2">
        <w:rPr>
          <w:rFonts w:ascii="Sylfaen" w:hAnsi="Sylfaen"/>
          <w:color w:val="FF0000"/>
          <w:sz w:val="20"/>
          <w:szCs w:val="20"/>
        </w:rPr>
        <w:t>car wheels</w:t>
      </w:r>
      <w:r w:rsidR="009A22B2" w:rsidRPr="003F266E">
        <w:rPr>
          <w:rFonts w:ascii="Sylfaen" w:hAnsi="Sylfaen"/>
          <w:color w:val="FF0000"/>
          <w:sz w:val="20"/>
          <w:szCs w:val="20"/>
        </w:rPr>
        <w:t xml:space="preserve"> and </w:t>
      </w:r>
      <w:r w:rsidR="009A22B2">
        <w:rPr>
          <w:rFonts w:ascii="Sylfaen" w:hAnsi="Sylfaen"/>
          <w:color w:val="FF0000"/>
          <w:sz w:val="20"/>
          <w:szCs w:val="20"/>
        </w:rPr>
        <w:t>rechargeable batteries</w:t>
      </w:r>
      <w:r>
        <w:rPr>
          <w:rFonts w:ascii="Sylfaen" w:eastAsia="Calibri" w:hAnsi="Sylfaen"/>
          <w:color w:val="FF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4796F476"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9A22B2">
        <w:rPr>
          <w:rFonts w:ascii="Sylfaen" w:eastAsia="Calibri" w:hAnsi="Sylfaen"/>
          <w:color w:val="FF0000"/>
          <w:sz w:val="20"/>
          <w:szCs w:val="20"/>
          <w:lang w:val="hy-AM"/>
        </w:rPr>
        <w:t>10:30 am of 03.04</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5AC647FB"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3C48DD">
        <w:rPr>
          <w:rFonts w:ascii="Sylfaen" w:eastAsia="Calibri" w:hAnsi="Sylfaen"/>
          <w:color w:val="FF0000"/>
          <w:sz w:val="20"/>
          <w:szCs w:val="20"/>
          <w:lang w:val="hy-AM"/>
        </w:rPr>
        <w:t xml:space="preserve">10:30 am of </w:t>
      </w:r>
      <w:r w:rsidR="009A22B2">
        <w:rPr>
          <w:rFonts w:ascii="Sylfaen" w:eastAsia="Calibri" w:hAnsi="Sylfaen"/>
          <w:color w:val="FF0000"/>
          <w:sz w:val="20"/>
          <w:szCs w:val="20"/>
          <w:lang w:val="hy-AM"/>
        </w:rPr>
        <w:t>03.04</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ABB90BA" w14:textId="77777777" w:rsidR="001F0CC1" w:rsidRPr="00DB3B5A" w:rsidRDefault="001F0CC1" w:rsidP="001F0CC1">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MRS. S. Yesoyan.</w:t>
      </w:r>
    </w:p>
    <w:p w14:paraId="28ABFD46" w14:textId="77777777" w:rsidR="001F0CC1" w:rsidRPr="00DB3B5A" w:rsidRDefault="001F0CC1" w:rsidP="001F0CC1">
      <w:pPr>
        <w:rPr>
          <w:rFonts w:ascii="Sylfaen" w:eastAsia="Calibri" w:hAnsi="Sylfaen"/>
          <w:sz w:val="20"/>
          <w:szCs w:val="20"/>
        </w:rPr>
      </w:pP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1931705F" w14:textId="77777777" w:rsidR="001F0CC1" w:rsidRPr="00DB3B5A" w:rsidRDefault="001F0CC1" w:rsidP="001F0CC1">
      <w:pPr>
        <w:rPr>
          <w:rFonts w:ascii="Sylfaen" w:eastAsia="Calibri" w:hAnsi="Sylfaen"/>
          <w:sz w:val="20"/>
          <w:szCs w:val="20"/>
        </w:rPr>
      </w:pPr>
    </w:p>
    <w:p w14:paraId="18B0AA7B" w14:textId="77777777"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4C88EC7A" w14:textId="77777777"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3BE4DC36" w14:textId="77777777" w:rsidR="001F0CC1" w:rsidRPr="000E6E29" w:rsidRDefault="001F0CC1" w:rsidP="001F0CC1">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122BF1A4"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6D5E25">
        <w:rPr>
          <w:rFonts w:ascii="Sylfaen" w:eastAsia="Calibri" w:hAnsi="Sylfaen"/>
          <w:b/>
          <w:color w:val="FF0000"/>
          <w:sz w:val="20"/>
          <w:szCs w:val="20"/>
          <w:lang w:val="hy-AM"/>
        </w:rPr>
        <w:t>03</w:t>
      </w:r>
      <w:r w:rsidRPr="000E6E29">
        <w:rPr>
          <w:rFonts w:ascii="Sylfaen" w:eastAsia="Calibri" w:hAnsi="Sylfaen"/>
          <w:b/>
          <w:color w:val="FF0000"/>
          <w:sz w:val="20"/>
          <w:szCs w:val="20"/>
          <w:lang w:val="ru-RU"/>
        </w:rPr>
        <w:t>.</w:t>
      </w:r>
      <w:r w:rsidR="006D5E25">
        <w:rPr>
          <w:rFonts w:ascii="Sylfaen" w:eastAsia="Calibri" w:hAnsi="Sylfaen"/>
          <w:b/>
          <w:color w:val="FF0000"/>
          <w:sz w:val="20"/>
          <w:szCs w:val="20"/>
          <w:lang w:val="hy-AM"/>
        </w:rPr>
        <w:t>03</w:t>
      </w:r>
      <w:r w:rsidRPr="000E6E29">
        <w:rPr>
          <w:rFonts w:ascii="Sylfaen" w:eastAsia="Calibri" w:hAnsi="Sylfaen"/>
          <w:b/>
          <w:color w:val="FF0000"/>
          <w:sz w:val="20"/>
          <w:szCs w:val="20"/>
          <w:lang w:val="ru-RU"/>
        </w:rPr>
        <w:t>.202</w:t>
      </w:r>
      <w:r w:rsidR="00152DE6">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626DA986"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E72F5A">
        <w:rPr>
          <w:rFonts w:ascii="Sylfaen" w:eastAsia="Calibri" w:hAnsi="Sylfaen"/>
          <w:b/>
          <w:color w:val="FF0000"/>
          <w:sz w:val="20"/>
          <w:szCs w:val="20"/>
          <w:lang w:val="ru-RU"/>
        </w:rPr>
        <w:t>26-4/1</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4"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43F58E45"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6D5E25" w:rsidRPr="006D5E25">
        <w:rPr>
          <w:rFonts w:ascii="Sylfaen" w:hAnsi="Sylfaen"/>
          <w:color w:val="FF0000"/>
          <w:sz w:val="20"/>
          <w:szCs w:val="20"/>
        </w:rPr>
        <w:t>автомобильных колес</w:t>
      </w:r>
      <w:r w:rsidR="006D5E25" w:rsidRPr="006D5E25">
        <w:rPr>
          <w:rFonts w:ascii="Sylfaen" w:hAnsi="Sylfaen"/>
          <w:color w:val="FF0000"/>
          <w:sz w:val="20"/>
          <w:szCs w:val="20"/>
          <w:lang w:val="ru-RU"/>
        </w:rPr>
        <w:t xml:space="preserve"> и </w:t>
      </w:r>
      <w:r w:rsidR="006D5E25" w:rsidRPr="006D5E25">
        <w:rPr>
          <w:rFonts w:ascii="Sylfaen" w:hAnsi="Sylfaen"/>
          <w:color w:val="FF0000"/>
          <w:sz w:val="20"/>
          <w:szCs w:val="20"/>
        </w:rPr>
        <w:t>аккумуляторных батарей</w:t>
      </w:r>
      <w:r>
        <w:rPr>
          <w:rFonts w:ascii="Sylfaen" w:hAnsi="Sylfaen"/>
          <w:color w:val="FF0000"/>
          <w:sz w:val="20"/>
          <w:szCs w:val="20"/>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3B5AE56B"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6D5E25">
        <w:rPr>
          <w:rFonts w:ascii="GHEA Grapalat" w:hAnsi="GHEA Grapalat"/>
          <w:color w:val="FF0000"/>
          <w:sz w:val="20"/>
          <w:szCs w:val="20"/>
          <w:lang w:val="hy-AM"/>
        </w:rPr>
        <w:t>03</w:t>
      </w:r>
      <w:r w:rsidRPr="00845961">
        <w:rPr>
          <w:rFonts w:ascii="GHEA Grapalat" w:hAnsi="GHEA Grapalat"/>
          <w:color w:val="FF0000"/>
          <w:sz w:val="20"/>
          <w:szCs w:val="20"/>
          <w:lang w:val="ru-RU"/>
        </w:rPr>
        <w:t>.</w:t>
      </w:r>
      <w:r w:rsidR="006D5E25">
        <w:rPr>
          <w:rFonts w:ascii="GHEA Grapalat" w:hAnsi="GHEA Grapalat"/>
          <w:color w:val="FF0000"/>
          <w:sz w:val="20"/>
          <w:szCs w:val="20"/>
          <w:lang w:val="hy-AM"/>
        </w:rPr>
        <w:t>04</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33DE02BF"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6D5E25">
        <w:rPr>
          <w:rFonts w:ascii="GHEA Grapalat" w:hAnsi="GHEA Grapalat"/>
          <w:color w:val="FF0000"/>
          <w:sz w:val="20"/>
          <w:szCs w:val="20"/>
          <w:lang w:val="ru-RU"/>
        </w:rPr>
        <w:t>10:30 часов, 03.04</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77777777"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27314A14" w14:textId="77777777" w:rsidR="001F0CC1" w:rsidRPr="00DB3B5A" w:rsidRDefault="001F0CC1" w:rsidP="001F0CC1">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28F3B004" w14:textId="77777777" w:rsidR="001F0CC1" w:rsidRPr="00DB3B5A" w:rsidRDefault="001F0CC1" w:rsidP="001F0CC1">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r>
        <w:rPr>
          <w:rFonts w:ascii="GHEA Grapalat" w:hAnsi="GHEA Grapalat"/>
          <w:color w:val="0000FF"/>
          <w:sz w:val="20"/>
          <w:szCs w:val="20"/>
          <w:u w:val="single"/>
          <w:lang w:val="af-ZA"/>
        </w:rPr>
        <w:t>s.esoyan@mil.am</w:t>
      </w:r>
    </w:p>
    <w:p w14:paraId="27B45F9F" w14:textId="77777777" w:rsidR="001F0CC1" w:rsidRDefault="001F0CC1" w:rsidP="001F0CC1">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437B6A21" w14:textId="77777777" w:rsidR="001F0CC1" w:rsidRPr="005E1F72" w:rsidRDefault="001F0CC1"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33DE71F5" w14:textId="77777777" w:rsidR="00E35B2F" w:rsidRDefault="00E35B2F" w:rsidP="001F0CC1">
      <w:pPr>
        <w:jc w:val="right"/>
        <w:rPr>
          <w:rFonts w:ascii="GHEA Grapalat" w:hAnsi="GHEA Grapalat" w:cs="Sylfaen"/>
          <w:b/>
          <w:sz w:val="20"/>
          <w:szCs w:val="20"/>
          <w:lang w:val="hy-AM"/>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2F2A1CE7"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w:t>
      </w:r>
      <w:r w:rsidR="00E72F5A">
        <w:rPr>
          <w:rFonts w:ascii="GHEA Grapalat" w:hAnsi="GHEA Grapalat" w:cs="Sylfaen"/>
          <w:b/>
          <w:color w:val="FF0000"/>
          <w:sz w:val="20"/>
          <w:szCs w:val="20"/>
          <w:lang w:val="hy-AM"/>
        </w:rPr>
        <w:t>26-4/1</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37B60ADE"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152DE6">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proofErr w:type="gramStart"/>
      <w:r w:rsidR="006D5E25">
        <w:rPr>
          <w:rFonts w:ascii="GHEA Grapalat" w:hAnsi="GHEA Grapalat" w:cs="Times Armenian"/>
          <w:b/>
          <w:color w:val="FF0000"/>
          <w:sz w:val="20"/>
          <w:szCs w:val="20"/>
        </w:rPr>
        <w:t>մարտի</w:t>
      </w:r>
      <w:proofErr w:type="gramEnd"/>
      <w:r w:rsidR="006D5E25">
        <w:rPr>
          <w:rFonts w:ascii="GHEA Grapalat" w:hAnsi="GHEA Grapalat" w:cs="Times Armenian"/>
          <w:b/>
          <w:color w:val="FF0000"/>
          <w:sz w:val="20"/>
          <w:szCs w:val="20"/>
          <w:lang w:val="hy-AM"/>
        </w:rPr>
        <w:t xml:space="preserve"> 03</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77B5969F" w14:textId="77777777" w:rsidR="006D5E25" w:rsidRDefault="001F0CC1" w:rsidP="00152DE6">
      <w:pPr>
        <w:pStyle w:val="BodyText"/>
        <w:spacing w:after="0" w:line="276" w:lineRule="auto"/>
        <w:ind w:right="-7"/>
        <w:jc w:val="center"/>
        <w:rPr>
          <w:rFonts w:ascii="GHEA Grapalat" w:hAnsi="GHEA Grapalat" w:cs="Sylfaen"/>
          <w:b/>
          <w:sz w:val="22"/>
          <w:szCs w:val="22"/>
          <w:lang w:val="hy-AM"/>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6D5E25">
        <w:rPr>
          <w:rFonts w:ascii="GHEA Grapalat" w:hAnsi="GHEA Grapalat" w:cs="Times Armenian"/>
          <w:b/>
          <w:color w:val="FF0000"/>
          <w:sz w:val="22"/>
          <w:szCs w:val="22"/>
        </w:rPr>
        <w:t>ԱՎՏՈՄԵՔԵՆԱՆԵՐԻ ԱՆԻՎՆԵՐ</w:t>
      </w:r>
      <w:r w:rsidR="006D5E25">
        <w:rPr>
          <w:rFonts w:ascii="GHEA Grapalat" w:hAnsi="GHEA Grapalat" w:cs="Times Armenian"/>
          <w:b/>
          <w:color w:val="FF0000"/>
          <w:sz w:val="22"/>
          <w:szCs w:val="22"/>
          <w:lang w:val="ru-RU"/>
        </w:rPr>
        <w:t>Ի</w:t>
      </w:r>
      <w:r w:rsidR="006D5E25" w:rsidRPr="005251CD">
        <w:rPr>
          <w:rFonts w:ascii="GHEA Grapalat" w:hAnsi="GHEA Grapalat" w:cs="Times Armenian"/>
          <w:b/>
          <w:color w:val="FF0000"/>
          <w:sz w:val="22"/>
          <w:szCs w:val="22"/>
          <w:lang w:val="af-ZA"/>
        </w:rPr>
        <w:t xml:space="preserve"> </w:t>
      </w:r>
      <w:r w:rsidR="006D5E25">
        <w:rPr>
          <w:rFonts w:ascii="GHEA Grapalat" w:hAnsi="GHEA Grapalat" w:cs="Times Armenian"/>
          <w:b/>
          <w:color w:val="FF0000"/>
          <w:sz w:val="22"/>
          <w:szCs w:val="22"/>
          <w:lang w:val="ru-RU"/>
        </w:rPr>
        <w:t>ԵՎ</w:t>
      </w:r>
      <w:r w:rsidR="006D5E25" w:rsidRPr="005251CD">
        <w:rPr>
          <w:rFonts w:ascii="GHEA Grapalat" w:hAnsi="GHEA Grapalat" w:cs="Times Armenian"/>
          <w:b/>
          <w:color w:val="FF0000"/>
          <w:sz w:val="22"/>
          <w:szCs w:val="22"/>
          <w:lang w:val="af-ZA"/>
        </w:rPr>
        <w:t xml:space="preserve"> </w:t>
      </w:r>
      <w:r w:rsidR="006D5E25">
        <w:rPr>
          <w:rFonts w:ascii="GHEA Grapalat" w:hAnsi="GHEA Grapalat" w:cs="Times Armenian"/>
          <w:b/>
          <w:color w:val="FF0000"/>
          <w:sz w:val="22"/>
          <w:szCs w:val="22"/>
        </w:rPr>
        <w:t>ԿՈՒՏԱԿԻՉ ՄԱՐՏԿՈՑՆԵՐ</w:t>
      </w:r>
      <w:r w:rsidR="006D5E25">
        <w:rPr>
          <w:rFonts w:ascii="GHEA Grapalat" w:hAnsi="GHEA Grapalat" w:cs="Times Armenian"/>
          <w:b/>
          <w:color w:val="FF0000"/>
          <w:sz w:val="22"/>
          <w:szCs w:val="22"/>
          <w:lang w:val="ru-RU"/>
        </w:rPr>
        <w:t>Ի</w:t>
      </w:r>
      <w:r w:rsidRPr="00717F80">
        <w:rPr>
          <w:rFonts w:ascii="GHEA Grapalat" w:hAnsi="GHEA Grapalat" w:cs="Sylfaen"/>
          <w:b/>
          <w:color w:val="FF0000"/>
          <w:sz w:val="22"/>
          <w:szCs w:val="22"/>
          <w:lang w:val="af-ZA"/>
        </w:rPr>
        <w:t xml:space="preserve"> </w:t>
      </w:r>
      <w:r w:rsidR="00152DE6">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p>
    <w:p w14:paraId="29014372" w14:textId="0C60496D" w:rsidR="001F0CC1" w:rsidRPr="00152DE6" w:rsidRDefault="001F0CC1" w:rsidP="00152DE6">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3085359F" w14:textId="77777777" w:rsidR="001F0CC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6"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7"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8"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9"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20"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1"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3C9DCD9D" w14:textId="3B56E266"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6424F1">
        <w:rPr>
          <w:rFonts w:ascii="GHEA Grapalat" w:hAnsi="GHEA Grapalat" w:cs="Times Armenian"/>
          <w:b/>
          <w:color w:val="FF0000"/>
          <w:sz w:val="22"/>
          <w:szCs w:val="22"/>
        </w:rPr>
        <w:t>ԱՎՏՈՄԵՔԵՆԱՆԵՐԻ ԱՆԻՎՆԵՐ</w:t>
      </w:r>
      <w:r w:rsidR="006424F1">
        <w:rPr>
          <w:rFonts w:ascii="GHEA Grapalat" w:hAnsi="GHEA Grapalat" w:cs="Times Armenian"/>
          <w:b/>
          <w:color w:val="FF0000"/>
          <w:sz w:val="22"/>
          <w:szCs w:val="22"/>
          <w:lang w:val="ru-RU"/>
        </w:rPr>
        <w:t>Ի</w:t>
      </w:r>
      <w:r w:rsidR="006424F1" w:rsidRPr="005251CD">
        <w:rPr>
          <w:rFonts w:ascii="GHEA Grapalat" w:hAnsi="GHEA Grapalat" w:cs="Times Armenian"/>
          <w:b/>
          <w:color w:val="FF0000"/>
          <w:sz w:val="22"/>
          <w:szCs w:val="22"/>
          <w:lang w:val="af-ZA"/>
        </w:rPr>
        <w:t xml:space="preserve"> </w:t>
      </w:r>
      <w:r w:rsidR="006424F1">
        <w:rPr>
          <w:rFonts w:ascii="GHEA Grapalat" w:hAnsi="GHEA Grapalat" w:cs="Times Armenian"/>
          <w:b/>
          <w:color w:val="FF0000"/>
          <w:sz w:val="22"/>
          <w:szCs w:val="22"/>
          <w:lang w:val="ru-RU"/>
        </w:rPr>
        <w:t>ԵՎ</w:t>
      </w:r>
      <w:r w:rsidR="006424F1" w:rsidRPr="005251CD">
        <w:rPr>
          <w:rFonts w:ascii="GHEA Grapalat" w:hAnsi="GHEA Grapalat" w:cs="Times Armenian"/>
          <w:b/>
          <w:color w:val="FF0000"/>
          <w:sz w:val="22"/>
          <w:szCs w:val="22"/>
          <w:lang w:val="af-ZA"/>
        </w:rPr>
        <w:t xml:space="preserve"> </w:t>
      </w:r>
      <w:r w:rsidR="006424F1">
        <w:rPr>
          <w:rFonts w:ascii="GHEA Grapalat" w:hAnsi="GHEA Grapalat" w:cs="Times Armenian"/>
          <w:b/>
          <w:color w:val="FF0000"/>
          <w:sz w:val="22"/>
          <w:szCs w:val="22"/>
        </w:rPr>
        <w:t>ԿՈՒՏԱԿԻՉ ՄԱՐՏԿՈՑՆԵՐ</w:t>
      </w:r>
      <w:r w:rsidR="006424F1">
        <w:rPr>
          <w:rFonts w:ascii="GHEA Grapalat" w:hAnsi="GHEA Grapalat" w:cs="Times Armenian"/>
          <w:b/>
          <w:color w:val="FF0000"/>
          <w:sz w:val="22"/>
          <w:szCs w:val="22"/>
          <w:lang w:val="ru-RU"/>
        </w:rPr>
        <w:t>Ի</w:t>
      </w:r>
      <w:r w:rsidRPr="00D665BB">
        <w:rPr>
          <w:rFonts w:ascii="GHEA Grapalat" w:hAnsi="GHEA Grapalat"/>
          <w:b/>
          <w:sz w:val="22"/>
          <w:szCs w:val="22"/>
          <w:lang w:val="af-ZA"/>
        </w:rPr>
        <w:t xml:space="preserve"> ՁԵՌՔԲԵՐՄԱՆ ՆՊԱՏԱԿՈՎ ՀԱՅՏԱՐԱՐՎԱԾ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5A9EF34C" w14:textId="1EE88AE5" w:rsidR="00625080" w:rsidRPr="00972668" w:rsidRDefault="00625080" w:rsidP="00EF3662">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proofErr w:type="gramStart"/>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78F3504"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ՊՆ-ԲՄԱՊՁԲ-</w:t>
      </w:r>
      <w:r w:rsidR="00E72F5A">
        <w:rPr>
          <w:rFonts w:ascii="GHEA Grapalat" w:hAnsi="GHEA Grapalat" w:cs="Times Armenian"/>
          <w:color w:val="FF0000"/>
          <w:sz w:val="20"/>
          <w:lang w:val="af-ZA"/>
        </w:rPr>
        <w:t>26-4/1</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729273E"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23" w:history="1">
        <w:r w:rsidR="001F0CC1" w:rsidRPr="00D601D9">
          <w:rPr>
            <w:rFonts w:ascii="GHEA Grapalat" w:hAnsi="GHEA Grapalat" w:cs="Sylfaen"/>
            <w:color w:val="FF0000"/>
          </w:rPr>
          <w:t>s.esoyan@mil.am</w:t>
        </w:r>
      </w:hyperlink>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7D459385" w:rsidR="001F0CC1" w:rsidRPr="001D2B04" w:rsidRDefault="00845AA5" w:rsidP="001D2B04">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proofErr w:type="gramStart"/>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w:t>
      </w:r>
      <w:proofErr w:type="gramEnd"/>
      <w:r w:rsidR="001F0CC1" w:rsidRPr="00A02DAB">
        <w:rPr>
          <w:rFonts w:ascii="GHEA Grapalat" w:hAnsi="GHEA Grapalat" w:cs="Sylfaen"/>
          <w:i w:val="0"/>
          <w:lang w:val="af-ZA"/>
        </w:rPr>
        <w:t xml:space="preserve">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6424F1" w:rsidRPr="00A32DC8">
        <w:rPr>
          <w:rFonts w:ascii="GHEA Grapalat" w:hAnsi="GHEA Grapalat"/>
          <w:i w:val="0"/>
          <w:color w:val="FF0000"/>
          <w:lang w:val="en-US"/>
        </w:rPr>
        <w:t>ավտոմեքենաների անիվներ</w:t>
      </w:r>
      <w:r w:rsidR="006424F1" w:rsidRPr="00A32DC8">
        <w:rPr>
          <w:rFonts w:ascii="GHEA Grapalat" w:hAnsi="GHEA Grapalat"/>
          <w:i w:val="0"/>
          <w:color w:val="FF0000"/>
          <w:lang w:val="hy-AM"/>
        </w:rPr>
        <w:t>ի</w:t>
      </w:r>
      <w:r w:rsidR="006424F1" w:rsidRPr="00A32DC8">
        <w:rPr>
          <w:rFonts w:ascii="GHEA Grapalat" w:hAnsi="GHEA Grapalat"/>
          <w:i w:val="0"/>
          <w:color w:val="FF0000"/>
          <w:lang w:val="af-ZA"/>
        </w:rPr>
        <w:t xml:space="preserve"> </w:t>
      </w:r>
      <w:r w:rsidR="006424F1" w:rsidRPr="00A32DC8">
        <w:rPr>
          <w:rFonts w:ascii="GHEA Grapalat" w:hAnsi="GHEA Grapalat"/>
          <w:i w:val="0"/>
          <w:color w:val="FF0000"/>
          <w:lang w:val="hy-AM"/>
        </w:rPr>
        <w:t>և</w:t>
      </w:r>
      <w:r w:rsidR="006424F1" w:rsidRPr="00A32DC8">
        <w:rPr>
          <w:rFonts w:ascii="GHEA Grapalat" w:hAnsi="GHEA Grapalat"/>
          <w:i w:val="0"/>
          <w:color w:val="FF0000"/>
          <w:lang w:val="af-ZA"/>
        </w:rPr>
        <w:t xml:space="preserve"> </w:t>
      </w:r>
      <w:r w:rsidR="006424F1" w:rsidRPr="00A32DC8">
        <w:rPr>
          <w:rFonts w:ascii="GHEA Grapalat" w:hAnsi="GHEA Grapalat"/>
          <w:i w:val="0"/>
          <w:color w:val="FF0000"/>
          <w:lang w:val="en-US"/>
        </w:rPr>
        <w:t>կուտակիչ մարտկոցներ</w:t>
      </w:r>
      <w:r w:rsidR="006424F1" w:rsidRPr="00A32DC8">
        <w:rPr>
          <w:rFonts w:ascii="GHEA Grapalat" w:hAnsi="GHEA Grapalat"/>
          <w:i w:val="0"/>
          <w:color w:val="FF0000"/>
          <w:lang w:val="hy-AM"/>
        </w:rPr>
        <w:t>ի</w:t>
      </w:r>
      <w:r w:rsidR="00F93F6E" w:rsidRPr="002A4DF2">
        <w:rPr>
          <w:rFonts w:ascii="GHEA Grapalat" w:hAnsi="GHEA Grapalat"/>
          <w:i w:val="0"/>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1F0CC1" w:rsidRPr="005E1F72">
        <w:rPr>
          <w:rFonts w:ascii="GHEA Grapalat" w:hAnsi="GHEA Grapalat"/>
          <w:i w:val="0"/>
        </w:rPr>
        <w:t>որոնք</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1F0CC1" w:rsidRPr="005E1F72">
        <w:rPr>
          <w:rFonts w:ascii="GHEA Grapalat" w:hAnsi="GHEA Grapalat"/>
          <w:i w:val="0"/>
        </w:rPr>
        <w:t>են</w:t>
      </w:r>
      <w:r w:rsidR="001F0CC1" w:rsidRPr="005E1F72">
        <w:rPr>
          <w:rFonts w:ascii="GHEA Grapalat" w:hAnsi="GHEA Grapalat"/>
          <w:i w:val="0"/>
          <w:lang w:val="af-ZA"/>
        </w:rPr>
        <w:t xml:space="preserve"> </w:t>
      </w:r>
      <w:r w:rsidR="006424F1">
        <w:rPr>
          <w:rFonts w:ascii="GHEA Grapalat" w:hAnsi="GHEA Grapalat"/>
          <w:i w:val="0"/>
          <w:color w:val="FF0000"/>
          <w:lang w:val="af-ZA"/>
        </w:rPr>
        <w:t>2</w:t>
      </w:r>
      <w:r w:rsidR="001F0CC1">
        <w:rPr>
          <w:rFonts w:ascii="GHEA Grapalat" w:hAnsi="GHEA Grapalat"/>
          <w:i w:val="0"/>
          <w:color w:val="FF0000"/>
          <w:lang w:val="af-ZA"/>
        </w:rPr>
        <w:t xml:space="preserve"> </w:t>
      </w:r>
      <w:r w:rsidR="006424F1">
        <w:rPr>
          <w:rFonts w:ascii="GHEA Grapalat" w:hAnsi="GHEA Grapalat"/>
          <w:i w:val="0"/>
          <w:color w:val="FF0000"/>
        </w:rPr>
        <w:t>(երկու</w:t>
      </w:r>
      <w:r w:rsidR="001F0CC1" w:rsidRPr="00184573">
        <w:rPr>
          <w:rFonts w:ascii="GHEA Grapalat" w:hAnsi="GHEA Grapalat"/>
          <w:i w:val="0"/>
          <w:color w:val="FF0000"/>
        </w:rPr>
        <w:t>)</w:t>
      </w:r>
      <w:r w:rsidR="001F0CC1">
        <w:rPr>
          <w:rFonts w:ascii="GHEA Grapalat" w:hAnsi="GHEA Grapalat"/>
          <w:i w:val="0"/>
        </w:rPr>
        <w:t xml:space="preserve"> </w:t>
      </w:r>
      <w:r w:rsidR="006424F1">
        <w:rPr>
          <w:rFonts w:ascii="GHEA Grapalat" w:hAnsi="GHEA Grapalat" w:cs="Sylfaen"/>
          <w:i w:val="0"/>
        </w:rPr>
        <w:t>չափաբաժիններ</w:t>
      </w:r>
      <w:r w:rsidR="001F0CC1">
        <w:rPr>
          <w:rFonts w:ascii="GHEA Grapalat" w:hAnsi="GHEA Grapalat" w:cs="Sylfaen"/>
          <w:i w:val="0"/>
        </w:rPr>
        <w:t>ո</w:t>
      </w:r>
      <w:r w:rsidR="001F0CC1" w:rsidRPr="0087086D">
        <w:rPr>
          <w:rFonts w:ascii="GHEA Grapalat" w:hAnsi="GHEA Grapalat" w:cs="Sylfaen"/>
          <w:i w:val="0"/>
        </w:rPr>
        <w:t>ւմ</w:t>
      </w:r>
      <w:r w:rsidR="001F0CC1" w:rsidRPr="0087086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1F0CC1" w14:paraId="483A01F9" w14:textId="77777777" w:rsidTr="00D26426">
        <w:trPr>
          <w:trHeight w:val="20"/>
          <w:jc w:val="center"/>
        </w:trPr>
        <w:tc>
          <w:tcPr>
            <w:tcW w:w="3055" w:type="dxa"/>
            <w:gridSpan w:val="2"/>
            <w:vAlign w:val="center"/>
          </w:tcPr>
          <w:p w14:paraId="0435DA91" w14:textId="1AD9A2B9" w:rsidR="001F0CC1" w:rsidRPr="001F0CC1" w:rsidRDefault="001F0CC1" w:rsidP="00D26426">
            <w:pPr>
              <w:pStyle w:val="BodyTextIndent2"/>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295" w:type="dxa"/>
            <w:vMerge w:val="restart"/>
            <w:vAlign w:val="center"/>
          </w:tcPr>
          <w:p w14:paraId="210E9A16" w14:textId="4C3939DC"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 xml:space="preserve">Չափաբաժնի </w:t>
            </w:r>
          </w:p>
        </w:tc>
      </w:tr>
      <w:tr w:rsidR="001F0CC1" w:rsidRPr="001F0CC1" w14:paraId="65D7F0A3" w14:textId="77777777" w:rsidTr="00D26426">
        <w:trPr>
          <w:trHeight w:val="20"/>
          <w:jc w:val="center"/>
        </w:trPr>
        <w:tc>
          <w:tcPr>
            <w:tcW w:w="1075" w:type="dxa"/>
            <w:vAlign w:val="center"/>
          </w:tcPr>
          <w:p w14:paraId="746A75C3" w14:textId="03E5C203"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980" w:type="dxa"/>
            <w:vAlign w:val="center"/>
          </w:tcPr>
          <w:p w14:paraId="10C52A0C" w14:textId="77777777" w:rsidR="001F0CC1" w:rsidRPr="001F0CC1" w:rsidRDefault="001F0CC1" w:rsidP="001F0CC1">
            <w:pPr>
              <w:pStyle w:val="BodyTextIndent2"/>
              <w:spacing w:line="240" w:lineRule="auto"/>
              <w:ind w:firstLine="0"/>
              <w:jc w:val="center"/>
              <w:rPr>
                <w:rFonts w:ascii="GHEA Grapalat" w:hAnsi="GHEA Grapalat"/>
                <w:b/>
                <w:bCs/>
                <w:iCs/>
              </w:rPr>
            </w:pPr>
            <w:r w:rsidRPr="001F0CC1">
              <w:rPr>
                <w:rFonts w:ascii="GHEA Grapalat" w:hAnsi="GHEA Grapalat"/>
                <w:b/>
                <w:bCs/>
                <w:iCs/>
              </w:rPr>
              <w:t>գնման  գինը</w:t>
            </w:r>
          </w:p>
          <w:p w14:paraId="33349E8B" w14:textId="405F8023" w:rsidR="001F0CC1" w:rsidRPr="001F0CC1" w:rsidRDefault="00D26426" w:rsidP="00D26426">
            <w:pPr>
              <w:pStyle w:val="BodyTextIndent2"/>
              <w:spacing w:line="240" w:lineRule="auto"/>
              <w:ind w:firstLine="0"/>
              <w:rPr>
                <w:rFonts w:ascii="GHEA Grapalat" w:hAnsi="GHEA Grapalat"/>
                <w:b/>
                <w:bCs/>
                <w:i/>
                <w:iCs/>
              </w:rPr>
            </w:pPr>
            <w:r>
              <w:rPr>
                <w:rFonts w:ascii="GHEA Grapalat" w:hAnsi="GHEA Grapalat"/>
                <w:b/>
                <w:bCs/>
                <w:iCs/>
              </w:rPr>
              <w:t xml:space="preserve">       </w:t>
            </w:r>
            <w:r w:rsidR="001F0CC1" w:rsidRPr="001F0CC1">
              <w:rPr>
                <w:rFonts w:ascii="GHEA Grapalat" w:hAnsi="GHEA Grapalat"/>
                <w:b/>
                <w:bCs/>
                <w:iCs/>
              </w:rPr>
              <w:t>/ՀՀ դրամ/</w:t>
            </w:r>
          </w:p>
        </w:tc>
        <w:tc>
          <w:tcPr>
            <w:tcW w:w="7295" w:type="dxa"/>
            <w:vMerge/>
            <w:vAlign w:val="center"/>
          </w:tcPr>
          <w:p w14:paraId="04B31922" w14:textId="77777777" w:rsidR="001F0CC1" w:rsidRPr="001F0CC1" w:rsidRDefault="001F0CC1" w:rsidP="001F0CC1">
            <w:pPr>
              <w:pStyle w:val="BodyTextIndent2"/>
              <w:spacing w:line="240" w:lineRule="auto"/>
              <w:ind w:firstLine="0"/>
              <w:jc w:val="center"/>
              <w:rPr>
                <w:rFonts w:ascii="GHEA Grapalat" w:hAnsi="GHEA Grapalat"/>
                <w:b/>
                <w:bCs/>
                <w:i/>
                <w:iCs/>
              </w:rPr>
            </w:pPr>
          </w:p>
        </w:tc>
      </w:tr>
      <w:tr w:rsidR="007A10D4" w:rsidRPr="001F0CC1" w14:paraId="7C19AAB5" w14:textId="77777777" w:rsidTr="00D26426">
        <w:trPr>
          <w:trHeight w:val="20"/>
          <w:jc w:val="center"/>
        </w:trPr>
        <w:tc>
          <w:tcPr>
            <w:tcW w:w="1075" w:type="dxa"/>
            <w:vAlign w:val="center"/>
          </w:tcPr>
          <w:p w14:paraId="28377B67" w14:textId="4F7A745D" w:rsidR="007A10D4" w:rsidRPr="00D26426" w:rsidRDefault="007A10D4" w:rsidP="007A10D4">
            <w:pPr>
              <w:pStyle w:val="BodyTextIndent2"/>
              <w:spacing w:line="240" w:lineRule="auto"/>
              <w:ind w:firstLine="0"/>
              <w:jc w:val="center"/>
              <w:rPr>
                <w:rFonts w:ascii="GHEA Grapalat" w:hAnsi="GHEA Grapalat"/>
                <w:b/>
              </w:rPr>
            </w:pPr>
            <w:r w:rsidRPr="00D26426">
              <w:rPr>
                <w:rFonts w:ascii="GHEA Grapalat" w:hAnsi="GHEA Grapalat"/>
                <w:b/>
              </w:rPr>
              <w:t>1</w:t>
            </w:r>
          </w:p>
        </w:tc>
        <w:tc>
          <w:tcPr>
            <w:tcW w:w="1980" w:type="dxa"/>
            <w:vAlign w:val="center"/>
          </w:tcPr>
          <w:p w14:paraId="7385DE41" w14:textId="3ECFA283" w:rsidR="007A10D4" w:rsidRPr="007A10D4" w:rsidRDefault="007A10D4" w:rsidP="007A10D4">
            <w:pPr>
              <w:pStyle w:val="BodyTextIndent2"/>
              <w:spacing w:line="240" w:lineRule="auto"/>
              <w:ind w:firstLine="0"/>
              <w:jc w:val="center"/>
              <w:rPr>
                <w:rFonts w:ascii="GHEA Grapalat" w:hAnsi="GHEA Grapalat"/>
                <w:b/>
              </w:rPr>
            </w:pPr>
            <w:r>
              <w:rPr>
                <w:rFonts w:ascii="GHEA Grapalat" w:hAnsi="GHEA Grapalat" w:cs="Calibri"/>
                <w:b/>
              </w:rPr>
              <w:t xml:space="preserve">96 548 </w:t>
            </w:r>
            <w:r w:rsidRPr="007A10D4">
              <w:rPr>
                <w:rFonts w:ascii="GHEA Grapalat" w:hAnsi="GHEA Grapalat" w:cs="Calibri"/>
                <w:b/>
              </w:rPr>
              <w:t>400</w:t>
            </w:r>
          </w:p>
        </w:tc>
        <w:tc>
          <w:tcPr>
            <w:tcW w:w="7295" w:type="dxa"/>
            <w:vAlign w:val="center"/>
          </w:tcPr>
          <w:p w14:paraId="71AC5A86" w14:textId="0F52F817" w:rsidR="007A10D4" w:rsidRPr="007A10D4" w:rsidRDefault="007A10D4" w:rsidP="007A10D4">
            <w:pPr>
              <w:jc w:val="center"/>
              <w:rPr>
                <w:rFonts w:ascii="GHEA Grapalat" w:hAnsi="GHEA Grapalat" w:cs="Sylfaen"/>
                <w:b/>
                <w:color w:val="FF0000"/>
                <w:sz w:val="20"/>
                <w:szCs w:val="20"/>
                <w:lang w:val="es-ES"/>
              </w:rPr>
            </w:pPr>
            <w:r w:rsidRPr="007A10D4">
              <w:rPr>
                <w:rFonts w:ascii="GHEA Grapalat" w:hAnsi="GHEA Grapalat" w:cs="Times Armenian"/>
                <w:b/>
                <w:color w:val="FF0000"/>
                <w:sz w:val="20"/>
                <w:szCs w:val="20"/>
              </w:rPr>
              <w:t xml:space="preserve">ավտոմեքենաների անիվներ </w:t>
            </w:r>
            <w:r w:rsidRPr="007A10D4">
              <w:rPr>
                <w:rFonts w:ascii="GHEA Grapalat" w:hAnsi="GHEA Grapalat" w:cs="Arial"/>
                <w:b/>
                <w:color w:val="FF0000"/>
                <w:sz w:val="20"/>
                <w:szCs w:val="20"/>
              </w:rPr>
              <w:t>(</w:t>
            </w:r>
            <w:r w:rsidRPr="007A10D4">
              <w:rPr>
                <w:rFonts w:ascii="GHEA Grapalat" w:hAnsi="GHEA Grapalat" w:cs="Sylfaen"/>
                <w:b/>
                <w:color w:val="FF0000"/>
                <w:sz w:val="20"/>
                <w:szCs w:val="20"/>
                <w:lang w:val="es-ES"/>
              </w:rPr>
              <w:t>Անվադող 225/75R16 ձմեռային</w:t>
            </w:r>
            <w:r w:rsidRPr="007A10D4">
              <w:rPr>
                <w:rFonts w:ascii="GHEA Grapalat" w:hAnsi="GHEA Grapalat" w:cs="Arial"/>
                <w:b/>
                <w:color w:val="FF0000"/>
                <w:sz w:val="20"/>
                <w:szCs w:val="20"/>
              </w:rPr>
              <w:t>)</w:t>
            </w:r>
          </w:p>
        </w:tc>
      </w:tr>
      <w:tr w:rsidR="007A10D4" w:rsidRPr="001F0CC1" w14:paraId="53A333E3" w14:textId="77777777" w:rsidTr="00D26426">
        <w:trPr>
          <w:trHeight w:val="20"/>
          <w:jc w:val="center"/>
        </w:trPr>
        <w:tc>
          <w:tcPr>
            <w:tcW w:w="1075" w:type="dxa"/>
            <w:vAlign w:val="center"/>
          </w:tcPr>
          <w:p w14:paraId="3F79610D" w14:textId="65C4DDA7" w:rsidR="007A10D4" w:rsidRPr="00D26426" w:rsidRDefault="007A10D4" w:rsidP="007A10D4">
            <w:pPr>
              <w:pStyle w:val="BodyTextIndent2"/>
              <w:spacing w:line="240" w:lineRule="auto"/>
              <w:ind w:firstLine="0"/>
              <w:jc w:val="center"/>
              <w:rPr>
                <w:rFonts w:ascii="GHEA Grapalat" w:hAnsi="GHEA Grapalat"/>
                <w:b/>
              </w:rPr>
            </w:pPr>
            <w:r>
              <w:rPr>
                <w:rFonts w:ascii="GHEA Grapalat" w:hAnsi="GHEA Grapalat"/>
                <w:b/>
              </w:rPr>
              <w:t>2</w:t>
            </w:r>
          </w:p>
        </w:tc>
        <w:tc>
          <w:tcPr>
            <w:tcW w:w="1980" w:type="dxa"/>
            <w:vAlign w:val="center"/>
          </w:tcPr>
          <w:p w14:paraId="2E8D078A" w14:textId="46224826" w:rsidR="007A10D4" w:rsidRPr="007A10D4" w:rsidRDefault="007A10D4" w:rsidP="007A10D4">
            <w:pPr>
              <w:pStyle w:val="BodyTextIndent2"/>
              <w:spacing w:line="240" w:lineRule="auto"/>
              <w:ind w:firstLine="0"/>
              <w:jc w:val="center"/>
              <w:rPr>
                <w:rFonts w:ascii="GHEA Grapalat" w:hAnsi="GHEA Grapalat"/>
                <w:b/>
              </w:rPr>
            </w:pPr>
            <w:r>
              <w:rPr>
                <w:rFonts w:ascii="GHEA Grapalat" w:hAnsi="GHEA Grapalat" w:cs="Calibri"/>
                <w:b/>
              </w:rPr>
              <w:t xml:space="preserve">121 410 </w:t>
            </w:r>
            <w:r w:rsidRPr="007A10D4">
              <w:rPr>
                <w:rFonts w:ascii="GHEA Grapalat" w:hAnsi="GHEA Grapalat" w:cs="Calibri"/>
                <w:b/>
              </w:rPr>
              <w:t>000</w:t>
            </w:r>
          </w:p>
        </w:tc>
        <w:tc>
          <w:tcPr>
            <w:tcW w:w="7295" w:type="dxa"/>
            <w:vAlign w:val="center"/>
          </w:tcPr>
          <w:p w14:paraId="73670E79" w14:textId="4DEA3A56" w:rsidR="007A10D4" w:rsidRPr="007A10D4" w:rsidRDefault="007A10D4" w:rsidP="007A10D4">
            <w:pPr>
              <w:pStyle w:val="BodyTextIndent2"/>
              <w:spacing w:line="240" w:lineRule="auto"/>
              <w:ind w:firstLine="0"/>
              <w:jc w:val="center"/>
              <w:rPr>
                <w:rFonts w:ascii="GHEA Grapalat" w:hAnsi="GHEA Grapalat"/>
                <w:b/>
                <w:color w:val="FF0000"/>
              </w:rPr>
            </w:pPr>
            <w:r w:rsidRPr="00DB45BE">
              <w:rPr>
                <w:rFonts w:ascii="GHEA Grapalat" w:hAnsi="GHEA Grapalat"/>
                <w:b/>
                <w:color w:val="FF0000"/>
                <w:lang w:val="es-ES"/>
              </w:rPr>
              <w:t xml:space="preserve">կուտակիչ մարտկոցներ </w:t>
            </w:r>
            <w:r w:rsidRPr="00DB45BE">
              <w:rPr>
                <w:rFonts w:ascii="GHEA Grapalat" w:hAnsi="GHEA Grapalat" w:cs="Arial"/>
                <w:b/>
                <w:color w:val="FF0000"/>
              </w:rPr>
              <w:t>(</w:t>
            </w:r>
            <w:r w:rsidRPr="00DB45BE">
              <w:rPr>
                <w:rFonts w:ascii="GHEA Grapalat" w:hAnsi="GHEA Grapalat" w:cs="Sylfaen"/>
                <w:b/>
                <w:color w:val="FF0000"/>
                <w:lang w:val="es-ES"/>
              </w:rPr>
              <w:t>Կուտակիչ մարտկոցներ 6ՍՏ-190</w:t>
            </w:r>
            <w:r w:rsidRPr="00DB45BE">
              <w:rPr>
                <w:rFonts w:ascii="GHEA Grapalat" w:hAnsi="GHEA Grapalat" w:cs="Arial"/>
                <w:b/>
                <w:color w:val="FF0000"/>
              </w:rPr>
              <w:t>)</w:t>
            </w:r>
          </w:p>
        </w:tc>
      </w:tr>
    </w:tbl>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8F8D436" w:rsidR="0091307C" w:rsidRDefault="00406957"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B83952">
        <w:rPr>
          <w:rFonts w:ascii="GHEA Grapalat" w:hAnsi="GHEA Grapalat" w:cs="Sylfaen"/>
          <w:color w:val="FF0000"/>
          <w:sz w:val="20"/>
          <w:lang w:val="hy-AM"/>
        </w:rPr>
        <w:t>Այդ</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դեպքում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մասնակիցները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պարտավոր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են</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երկարաձգել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իրենց</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ներկայացրած</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ապահովման</w:t>
      </w:r>
      <w:r w:rsidRPr="00B83952">
        <w:rPr>
          <w:rFonts w:ascii="GHEA Grapalat" w:hAnsi="GHEA Grapalat" w:cs="Arial Unicode"/>
          <w:color w:val="FF0000"/>
          <w:sz w:val="20"/>
          <w:lang w:val="hy-AM"/>
        </w:rPr>
        <w:t xml:space="preserve"> վավերականության </w:t>
      </w:r>
      <w:r w:rsidRPr="00B83952">
        <w:rPr>
          <w:rFonts w:ascii="GHEA Grapalat" w:hAnsi="GHEA Grapalat" w:cs="Sylfaen"/>
          <w:color w:val="FF0000"/>
          <w:sz w:val="20"/>
          <w:lang w:val="hy-AM"/>
        </w:rPr>
        <w:t>ժամկետը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կամ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ներկայացնել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ապահովում</w:t>
      </w:r>
      <w:r w:rsidRPr="00B83952">
        <w:rPr>
          <w:rFonts w:ascii="GHEA Grapalat" w:hAnsi="GHEA Grapalat" w:cs="Tahoma"/>
          <w:color w:val="FF0000"/>
          <w:sz w:val="20"/>
          <w:lang w:val="hy-AM"/>
        </w:rPr>
        <w:t>։</w:t>
      </w:r>
      <w:r w:rsidR="00096865"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0336390" w:rsidR="00486B55" w:rsidRPr="0091307C" w:rsidRDefault="001831DA" w:rsidP="00EF3662">
      <w:pPr>
        <w:pStyle w:val="BodyTextIndent2"/>
        <w:spacing w:line="240" w:lineRule="auto"/>
        <w:ind w:firstLine="567"/>
        <w:rPr>
          <w:rFonts w:ascii="GHEA Grapalat" w:hAnsi="GHEA Grapalat" w:cs="Sylfaen"/>
          <w:color w:val="FF0000"/>
        </w:rPr>
      </w:pPr>
      <w:r w:rsidRPr="00704BAC">
        <w:rPr>
          <w:rFonts w:ascii="GHEA Grapalat" w:hAnsi="GHEA Grapalat" w:cs="Sylfaen"/>
          <w:color w:val="FF0000"/>
        </w:rPr>
        <w:t>Մասնակիցը</w:t>
      </w:r>
      <w:r w:rsidRPr="00704BAC">
        <w:rPr>
          <w:rFonts w:ascii="GHEA Grapalat" w:hAnsi="GHEA Grapalat"/>
          <w:color w:val="FF0000"/>
          <w:lang w:val="hy-AM"/>
        </w:rPr>
        <w:t xml:space="preserve"> </w:t>
      </w:r>
      <w:r w:rsidRPr="00704BAC">
        <w:rPr>
          <w:rFonts w:ascii="GHEA Grapalat" w:hAnsi="GHEA Grapalat" w:cs="Sylfaen"/>
          <w:color w:val="FF0000"/>
        </w:rPr>
        <w:t>կարող</w:t>
      </w:r>
      <w:r w:rsidRPr="00704BAC">
        <w:rPr>
          <w:rFonts w:ascii="GHEA Grapalat" w:hAnsi="GHEA Grapalat"/>
          <w:color w:val="FF0000"/>
          <w:lang w:val="hy-AM"/>
        </w:rPr>
        <w:t xml:space="preserve"> </w:t>
      </w:r>
      <w:r w:rsidRPr="00704BAC">
        <w:rPr>
          <w:rFonts w:ascii="GHEA Grapalat" w:hAnsi="GHEA Grapalat" w:cs="Sylfaen"/>
          <w:color w:val="FF0000"/>
        </w:rPr>
        <w:t>է</w:t>
      </w:r>
      <w:r w:rsidRPr="00704BAC">
        <w:rPr>
          <w:rFonts w:ascii="GHEA Grapalat" w:hAnsi="GHEA Grapalat"/>
          <w:color w:val="FF0000"/>
          <w:lang w:val="hy-AM"/>
        </w:rPr>
        <w:t xml:space="preserve"> </w:t>
      </w:r>
      <w:r w:rsidRPr="00704BAC">
        <w:rPr>
          <w:rFonts w:ascii="GHEA Grapalat" w:hAnsi="GHEA Grapalat" w:cs="Sylfaen"/>
          <w:color w:val="FF0000"/>
        </w:rPr>
        <w:t>հայտ</w:t>
      </w:r>
      <w:r w:rsidRPr="00704BAC">
        <w:rPr>
          <w:rFonts w:ascii="GHEA Grapalat" w:hAnsi="GHEA Grapalat"/>
          <w:color w:val="FF0000"/>
          <w:lang w:val="hy-AM"/>
        </w:rPr>
        <w:t xml:space="preserve"> </w:t>
      </w:r>
      <w:r w:rsidRPr="00704BAC">
        <w:rPr>
          <w:rFonts w:ascii="GHEA Grapalat" w:hAnsi="GHEA Grapalat" w:cs="Sylfaen"/>
          <w:color w:val="FF0000"/>
        </w:rPr>
        <w:t>ներկայացնել</w:t>
      </w:r>
      <w:r w:rsidRPr="00704BAC">
        <w:rPr>
          <w:rFonts w:ascii="GHEA Grapalat" w:hAnsi="GHEA Grapalat"/>
          <w:color w:val="FF0000"/>
          <w:lang w:val="hy-AM"/>
        </w:rPr>
        <w:t xml:space="preserve"> </w:t>
      </w:r>
      <w:r w:rsidRPr="00704BAC">
        <w:rPr>
          <w:rFonts w:ascii="GHEA Grapalat" w:hAnsi="GHEA Grapalat" w:cs="Sylfaen"/>
          <w:color w:val="FF0000"/>
        </w:rPr>
        <w:t>ինչպես</w:t>
      </w:r>
      <w:r w:rsidRPr="00704BAC">
        <w:rPr>
          <w:rFonts w:ascii="GHEA Grapalat" w:hAnsi="GHEA Grapalat"/>
          <w:color w:val="FF0000"/>
          <w:lang w:val="hy-AM"/>
        </w:rPr>
        <w:t xml:space="preserve"> </w:t>
      </w:r>
      <w:r w:rsidRPr="00704BAC">
        <w:rPr>
          <w:rFonts w:ascii="GHEA Grapalat" w:hAnsi="GHEA Grapalat" w:cs="Sylfaen"/>
          <w:color w:val="FF0000"/>
        </w:rPr>
        <w:t>յուրաքանչյուր</w:t>
      </w:r>
      <w:r w:rsidRPr="00704BAC">
        <w:rPr>
          <w:rFonts w:ascii="GHEA Grapalat" w:hAnsi="GHEA Grapalat"/>
          <w:color w:val="FF0000"/>
          <w:lang w:val="hy-AM"/>
        </w:rPr>
        <w:t xml:space="preserve"> </w:t>
      </w:r>
      <w:r w:rsidRPr="00704BAC">
        <w:rPr>
          <w:rFonts w:ascii="GHEA Grapalat" w:hAnsi="GHEA Grapalat" w:cs="Sylfaen"/>
          <w:color w:val="FF0000"/>
        </w:rPr>
        <w:t>չափաբաժնի</w:t>
      </w:r>
      <w:r w:rsidRPr="00704BAC">
        <w:rPr>
          <w:rFonts w:ascii="GHEA Grapalat" w:hAnsi="GHEA Grapalat"/>
          <w:color w:val="FF0000"/>
          <w:lang w:val="hy-AM"/>
        </w:rPr>
        <w:t xml:space="preserve">, </w:t>
      </w:r>
      <w:r w:rsidRPr="00704BAC">
        <w:rPr>
          <w:rFonts w:ascii="GHEA Grapalat" w:hAnsi="GHEA Grapalat" w:cs="Sylfaen"/>
          <w:color w:val="FF0000"/>
        </w:rPr>
        <w:t>այնպես</w:t>
      </w:r>
      <w:r w:rsidRPr="00704BAC">
        <w:rPr>
          <w:rFonts w:ascii="GHEA Grapalat" w:hAnsi="GHEA Grapalat"/>
          <w:color w:val="FF0000"/>
          <w:lang w:val="hy-AM"/>
        </w:rPr>
        <w:t xml:space="preserve"> </w:t>
      </w:r>
      <w:r w:rsidRPr="00704BAC">
        <w:rPr>
          <w:rFonts w:ascii="GHEA Grapalat" w:hAnsi="GHEA Grapalat" w:cs="Sylfaen"/>
          <w:color w:val="FF0000"/>
        </w:rPr>
        <w:t>էլ</w:t>
      </w:r>
      <w:r w:rsidRPr="00704BAC">
        <w:rPr>
          <w:rFonts w:ascii="GHEA Grapalat" w:hAnsi="GHEA Grapalat"/>
          <w:color w:val="FF0000"/>
          <w:lang w:val="hy-AM"/>
        </w:rPr>
        <w:t xml:space="preserve"> </w:t>
      </w:r>
      <w:r w:rsidRPr="00704BAC">
        <w:rPr>
          <w:rFonts w:ascii="GHEA Grapalat" w:hAnsi="GHEA Grapalat" w:cs="Sylfaen"/>
          <w:color w:val="FF0000"/>
        </w:rPr>
        <w:t>մի</w:t>
      </w:r>
      <w:r w:rsidRPr="00704BAC">
        <w:rPr>
          <w:rFonts w:ascii="GHEA Grapalat" w:hAnsi="GHEA Grapalat"/>
          <w:color w:val="FF0000"/>
          <w:lang w:val="hy-AM"/>
        </w:rPr>
        <w:t xml:space="preserve"> </w:t>
      </w:r>
      <w:r w:rsidRPr="00704BAC">
        <w:rPr>
          <w:rFonts w:ascii="GHEA Grapalat" w:hAnsi="GHEA Grapalat" w:cs="Sylfaen"/>
          <w:color w:val="FF0000"/>
        </w:rPr>
        <w:t>քանի</w:t>
      </w:r>
      <w:r w:rsidRPr="00704BAC">
        <w:rPr>
          <w:rFonts w:ascii="GHEA Grapalat" w:hAnsi="GHEA Grapalat"/>
          <w:color w:val="FF0000"/>
          <w:lang w:val="hy-AM"/>
        </w:rPr>
        <w:t xml:space="preserve"> </w:t>
      </w:r>
      <w:r w:rsidRPr="00704BAC">
        <w:rPr>
          <w:rFonts w:ascii="GHEA Grapalat" w:hAnsi="GHEA Grapalat" w:cs="Sylfaen"/>
          <w:color w:val="FF0000"/>
        </w:rPr>
        <w:t>կամ</w:t>
      </w:r>
      <w:r w:rsidRPr="00704BAC">
        <w:rPr>
          <w:rFonts w:ascii="GHEA Grapalat" w:hAnsi="GHEA Grapalat"/>
          <w:color w:val="FF0000"/>
          <w:lang w:val="hy-AM"/>
        </w:rPr>
        <w:t xml:space="preserve"> </w:t>
      </w:r>
      <w:r w:rsidRPr="00704BAC">
        <w:rPr>
          <w:rFonts w:ascii="GHEA Grapalat" w:hAnsi="GHEA Grapalat" w:cs="Sylfaen"/>
          <w:color w:val="FF0000"/>
        </w:rPr>
        <w:t>բոլոր</w:t>
      </w:r>
      <w:r w:rsidRPr="00704BAC">
        <w:rPr>
          <w:rFonts w:ascii="GHEA Grapalat" w:hAnsi="GHEA Grapalat"/>
          <w:color w:val="FF0000"/>
          <w:lang w:val="hy-AM"/>
        </w:rPr>
        <w:t xml:space="preserve"> </w:t>
      </w:r>
      <w:r w:rsidRPr="00704BAC">
        <w:rPr>
          <w:rFonts w:ascii="GHEA Grapalat" w:hAnsi="GHEA Grapalat" w:cs="Sylfaen"/>
          <w:color w:val="FF0000"/>
        </w:rPr>
        <w:t>չափաբաժինների</w:t>
      </w:r>
      <w:r w:rsidRPr="00704BAC">
        <w:rPr>
          <w:rFonts w:ascii="GHEA Grapalat" w:hAnsi="GHEA Grapalat"/>
          <w:color w:val="FF0000"/>
          <w:lang w:val="hy-AM"/>
        </w:rPr>
        <w:t xml:space="preserve"> </w:t>
      </w:r>
      <w:r w:rsidRPr="00704BAC">
        <w:rPr>
          <w:rFonts w:ascii="GHEA Grapalat" w:hAnsi="GHEA Grapalat" w:cs="Sylfaen"/>
          <w:color w:val="FF0000"/>
        </w:rPr>
        <w:t>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E64DA1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1831DA">
        <w:rPr>
          <w:rFonts w:ascii="GHEA Grapalat" w:hAnsi="GHEA Grapalat" w:cs="Sylfaen"/>
          <w:color w:val="FF0000"/>
          <w:lang w:val="hy-AM"/>
        </w:rPr>
        <w:t>ապրիլի 03</w:t>
      </w:r>
      <w:r w:rsidR="0091307C">
        <w:rPr>
          <w:rFonts w:ascii="GHEA Grapalat" w:hAnsi="GHEA Grapalat" w:cs="Sylfaen"/>
          <w:color w:val="FF0000"/>
          <w:lang w:val="hy-AM"/>
        </w:rPr>
        <w:t>-ը, ժամը 10։3</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lastRenderedPageBreak/>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9BFDA61" w:rsidR="003850A0" w:rsidRPr="00E11283" w:rsidRDefault="00D11142"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F30690">
        <w:rPr>
          <w:rFonts w:ascii="GHEA Grapalat" w:hAnsi="GHEA Grapalat" w:cs="Sylfaen"/>
          <w:color w:val="FF0000"/>
          <w:sz w:val="20"/>
          <w:lang w:val="hy-AM"/>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w:t>
      </w:r>
    </w:p>
    <w:bookmarkEnd w:id="8"/>
    <w:p w14:paraId="6AA98AB6" w14:textId="0F97BBF9" w:rsidR="00B67CCD" w:rsidRDefault="00246F46" w:rsidP="00EF3662">
      <w:pPr>
        <w:pStyle w:val="norm"/>
        <w:spacing w:line="240" w:lineRule="auto"/>
        <w:rPr>
          <w:rFonts w:ascii="GHEA Grapalat" w:hAnsi="GHEA Grapalat" w:cs="Sylfaen"/>
          <w:color w:val="FF0000"/>
          <w:sz w:val="20"/>
          <w:szCs w:val="24"/>
          <w:lang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r w:rsidR="00D11142">
        <w:rPr>
          <w:rFonts w:ascii="GHEA Grapalat" w:hAnsi="GHEA Grapalat" w:cs="Sylfaen"/>
          <w:color w:val="FF0000"/>
          <w:sz w:val="20"/>
          <w:szCs w:val="24"/>
          <w:lang w:eastAsia="en-US"/>
        </w:rPr>
        <w:t>,</w:t>
      </w:r>
    </w:p>
    <w:p w14:paraId="5773C6A0" w14:textId="4B12FCBF" w:rsidR="00D11142" w:rsidRPr="00D11142" w:rsidRDefault="00D11142" w:rsidP="00EF3662">
      <w:pPr>
        <w:pStyle w:val="norm"/>
        <w:spacing w:line="240" w:lineRule="auto"/>
        <w:rPr>
          <w:rFonts w:ascii="GHEA Grapalat" w:hAnsi="GHEA Grapalat" w:cs="Sylfaen"/>
          <w:sz w:val="20"/>
          <w:szCs w:val="24"/>
          <w:lang w:eastAsia="en-US"/>
        </w:rPr>
      </w:pPr>
      <w:r w:rsidRPr="00214B63">
        <w:rPr>
          <w:rFonts w:ascii="GHEA Grapalat" w:hAnsi="GHEA Grapalat" w:cs="Sylfaen"/>
          <w:color w:val="FF0000"/>
          <w:sz w:val="20"/>
          <w:lang w:val="hy-AM"/>
        </w:rPr>
        <w:t>4) հայտի ապահովում կանխիկ փողի կամ բանկային երաշխիքի ձևով</w:t>
      </w:r>
      <w:r w:rsidRPr="00214B63">
        <w:rPr>
          <w:rFonts w:ascii="GHEA Grapalat" w:hAnsi="GHEA Grapalat"/>
          <w:color w:val="FF0000"/>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Default="00220C7C" w:rsidP="00EF3662">
      <w:pPr>
        <w:pStyle w:val="BodyTextIndent"/>
        <w:spacing w:line="240" w:lineRule="auto"/>
        <w:ind w:firstLine="567"/>
        <w:rPr>
          <w:rFonts w:ascii="GHEA Grapalat" w:hAnsi="GHEA Grapalat" w:cs="Sylfaen"/>
          <w:i w:val="0"/>
          <w:szCs w:val="24"/>
          <w:lang w:val="ru-RU"/>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75BC19A2" w14:textId="77777777" w:rsidR="00E31EFF" w:rsidRDefault="00E31EFF" w:rsidP="00EF3662">
      <w:pPr>
        <w:pStyle w:val="BodyTextIndent"/>
        <w:spacing w:line="240" w:lineRule="auto"/>
        <w:ind w:firstLine="567"/>
        <w:rPr>
          <w:rFonts w:ascii="GHEA Grapalat" w:hAnsi="GHEA Grapalat" w:cs="Sylfaen"/>
          <w:i w:val="0"/>
          <w:szCs w:val="24"/>
          <w:lang w:val="ru-RU"/>
        </w:rPr>
      </w:pPr>
    </w:p>
    <w:p w14:paraId="7F3DBB1E" w14:textId="77777777" w:rsidR="00E31EFF" w:rsidRPr="005E1F72" w:rsidRDefault="00E31EFF" w:rsidP="00E31EFF">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1E73EAB8" w14:textId="77777777" w:rsidR="001831DA" w:rsidRPr="0087086D" w:rsidRDefault="001831DA" w:rsidP="001831DA">
      <w:pPr>
        <w:ind w:firstLine="567"/>
        <w:jc w:val="both"/>
        <w:rPr>
          <w:rFonts w:ascii="GHEA Grapalat" w:hAnsi="GHEA Grapalat"/>
          <w:sz w:val="20"/>
          <w:szCs w:val="20"/>
          <w:lang w:val="af-ZA"/>
        </w:rPr>
      </w:pPr>
      <w:r w:rsidRPr="0087086D">
        <w:rPr>
          <w:rFonts w:ascii="GHEA Grapalat" w:hAnsi="GHEA Grapalat"/>
          <w:sz w:val="20"/>
          <w:lang w:val="af-ZA"/>
        </w:rPr>
        <w:t xml:space="preserve">7.1 </w:t>
      </w:r>
      <w:r w:rsidRPr="0087086D">
        <w:rPr>
          <w:rFonts w:ascii="GHEA Grapalat" w:hAnsi="GHEA Grapalat" w:cs="Sylfaen"/>
          <w:sz w:val="20"/>
          <w:lang w:val="ru-RU"/>
        </w:rPr>
        <w:t>Մասնակիցը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հայտով</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հրավերով</w:t>
      </w:r>
      <w:r w:rsidRPr="0087086D">
        <w:rPr>
          <w:rFonts w:ascii="GHEA Grapalat" w:hAnsi="GHEA Grapalat" w:cs="Sylfaen"/>
          <w:sz w:val="20"/>
          <w:lang w:val="af-ZA"/>
        </w:rPr>
        <w:t xml:space="preserve"> </w:t>
      </w:r>
      <w:r w:rsidRPr="0087086D">
        <w:rPr>
          <w:rFonts w:ascii="GHEA Grapalat" w:hAnsi="GHEA Grapalat" w:cs="Sylfaen"/>
          <w:sz w:val="20"/>
          <w:lang w:val="ru-RU"/>
        </w:rPr>
        <w:t>սահմանված</w:t>
      </w:r>
      <w:r w:rsidRPr="0087086D">
        <w:rPr>
          <w:rFonts w:ascii="GHEA Grapalat" w:hAnsi="GHEA Grapalat" w:cs="Sylfaen"/>
          <w:sz w:val="20"/>
          <w:lang w:val="af-ZA"/>
        </w:rPr>
        <w:t xml:space="preserve"> կարգով </w:t>
      </w:r>
      <w:r w:rsidRPr="0087086D">
        <w:rPr>
          <w:rFonts w:ascii="GHEA Grapalat" w:hAnsi="GHEA Grapalat" w:cs="Sylfaen"/>
          <w:bCs/>
          <w:sz w:val="20"/>
          <w:szCs w:val="20"/>
        </w:rPr>
        <w:t>ներկայացնում</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է</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հայտի</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ապահովում</w:t>
      </w:r>
      <w:r w:rsidRPr="0087086D">
        <w:rPr>
          <w:rFonts w:ascii="GHEA Grapalat" w:hAnsi="GHEA Grapalat" w:cs="Sylfaen"/>
          <w:bCs/>
          <w:sz w:val="20"/>
          <w:szCs w:val="20"/>
          <w:lang w:val="af-ZA"/>
        </w:rPr>
        <w:t>:</w:t>
      </w:r>
      <w:r w:rsidRPr="0087086D">
        <w:rPr>
          <w:rFonts w:ascii="GHEA Grapalat" w:hAnsi="GHEA Grapalat"/>
          <w:sz w:val="20"/>
          <w:szCs w:val="20"/>
          <w:lang w:val="af-ZA"/>
        </w:rPr>
        <w:t xml:space="preserve"> </w:t>
      </w:r>
    </w:p>
    <w:p w14:paraId="6000574E" w14:textId="77777777" w:rsidR="001831DA" w:rsidRPr="0087086D" w:rsidRDefault="001831DA" w:rsidP="001831DA">
      <w:pPr>
        <w:ind w:firstLine="567"/>
        <w:jc w:val="both"/>
        <w:rPr>
          <w:rFonts w:ascii="GHEA Grapalat" w:hAnsi="GHEA Grapalat" w:cs="Sylfaen"/>
          <w:sz w:val="20"/>
          <w:szCs w:val="20"/>
          <w:lang w:val="af-ZA"/>
        </w:rPr>
      </w:pP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rPr>
        <w:t>բանկային</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երաշխիքի</w:t>
      </w:r>
      <w:r w:rsidRPr="00DD2252">
        <w:rPr>
          <w:rFonts w:ascii="GHEA Grapalat" w:hAnsi="GHEA Grapalat" w:cs="Sylfaen"/>
          <w:b/>
          <w:color w:val="FF0000"/>
          <w:sz w:val="20"/>
          <w:szCs w:val="20"/>
          <w:lang w:val="af-ZA"/>
        </w:rPr>
        <w:t xml:space="preserve"> (հավելված 3)</w:t>
      </w:r>
      <w:r w:rsidRPr="0087086D">
        <w:rPr>
          <w:rFonts w:ascii="GHEA Grapalat" w:hAnsi="GHEA Grapalat" w:cs="Sylfaen"/>
          <w:sz w:val="20"/>
          <w:szCs w:val="20"/>
          <w:lang w:val="af-ZA"/>
        </w:rPr>
        <w:t xml:space="preserve"> </w:t>
      </w:r>
      <w:r w:rsidRPr="0087086D">
        <w:rPr>
          <w:rFonts w:ascii="GHEA Grapalat" w:hAnsi="GHEA Grapalat" w:cs="Sylfaen"/>
          <w:sz w:val="20"/>
          <w:szCs w:val="20"/>
        </w:rPr>
        <w:t>կամ</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rPr>
        <w:t>կանխիկ</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փողի</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ձևով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հավասար</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lang w:val="hy-AM"/>
        </w:rPr>
        <w:t xml:space="preserve">գնման գնի </w:t>
      </w:r>
      <w:r w:rsidRPr="00DD2252">
        <w:rPr>
          <w:rFonts w:ascii="GHEA Grapalat" w:hAnsi="GHEA Grapalat" w:cs="Sylfaen"/>
          <w:b/>
          <w:color w:val="FF0000"/>
          <w:sz w:val="20"/>
          <w:szCs w:val="20"/>
        </w:rPr>
        <w:t>հինգ</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տոկոսին</w:t>
      </w:r>
      <w:r w:rsidRPr="0087086D">
        <w:rPr>
          <w:rFonts w:ascii="GHEA Grapalat" w:hAnsi="GHEA Grapalat" w:cs="Sylfaen"/>
          <w:sz w:val="20"/>
          <w:szCs w:val="20"/>
          <w:lang w:val="af-ZA"/>
        </w:rPr>
        <w:t>:</w:t>
      </w:r>
      <w:r w:rsidRPr="00D244C9">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87086D">
        <w:rPr>
          <w:rFonts w:ascii="GHEA Grapalat" w:hAnsi="GHEA Grapalat" w:cs="Sylfaen"/>
          <w:sz w:val="20"/>
          <w:szCs w:val="20"/>
          <w:lang w:val="af-ZA"/>
        </w:rPr>
        <w:t xml:space="preserve"> </w:t>
      </w:r>
      <w:r w:rsidRPr="0087086D">
        <w:rPr>
          <w:rFonts w:ascii="GHEA Grapalat" w:hAnsi="GHEA Grapalat" w:cs="Sylfaen"/>
          <w:sz w:val="20"/>
          <w:szCs w:val="20"/>
        </w:rPr>
        <w:t>Ընդ</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եթե</w:t>
      </w:r>
      <w:r w:rsidRPr="0087086D">
        <w:rPr>
          <w:rFonts w:ascii="GHEA Grapalat" w:hAnsi="GHEA Grapalat" w:cs="Sylfaen"/>
          <w:sz w:val="20"/>
          <w:szCs w:val="20"/>
          <w:lang w:val="af-ZA"/>
        </w:rPr>
        <w:t xml:space="preserve"> </w:t>
      </w:r>
      <w:r w:rsidRPr="0087086D">
        <w:rPr>
          <w:rFonts w:ascii="GHEA Grapalat" w:hAnsi="GHEA Grapalat" w:cs="Sylfaen"/>
          <w:sz w:val="20"/>
          <w:szCs w:val="20"/>
        </w:rPr>
        <w:t>մասնակիցը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ներկայացրել</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սույն</w:t>
      </w:r>
      <w:r w:rsidRPr="0087086D">
        <w:rPr>
          <w:rFonts w:ascii="GHEA Grapalat" w:hAnsi="GHEA Grapalat" w:cs="Sylfaen"/>
          <w:sz w:val="20"/>
          <w:szCs w:val="20"/>
          <w:lang w:val="af-ZA"/>
        </w:rPr>
        <w:t xml:space="preserve"> </w:t>
      </w:r>
      <w:r w:rsidRPr="0087086D">
        <w:rPr>
          <w:rFonts w:ascii="GHEA Grapalat" w:hAnsi="GHEA Grapalat" w:cs="Sylfaen"/>
          <w:sz w:val="20"/>
          <w:szCs w:val="20"/>
        </w:rPr>
        <w:t>կետով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սահմանված</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չափից</w:t>
      </w:r>
      <w:r w:rsidRPr="0087086D">
        <w:rPr>
          <w:rFonts w:ascii="GHEA Grapalat" w:hAnsi="GHEA Grapalat" w:cs="Sylfaen"/>
          <w:sz w:val="20"/>
          <w:szCs w:val="20"/>
          <w:lang w:val="af-ZA"/>
        </w:rPr>
        <w:t xml:space="preserve"> </w:t>
      </w:r>
      <w:r w:rsidRPr="0087086D">
        <w:rPr>
          <w:rFonts w:ascii="GHEA Grapalat" w:hAnsi="GHEA Grapalat" w:cs="Sylfaen"/>
          <w:sz w:val="20"/>
          <w:szCs w:val="20"/>
        </w:rPr>
        <w:t>ավելի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համարվում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հրավերի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պահանջներին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բավարարող</w:t>
      </w:r>
      <w:r w:rsidRPr="0087086D">
        <w:rPr>
          <w:rFonts w:ascii="GHEA Grapalat" w:hAnsi="GHEA Grapalat" w:cs="Sylfaen"/>
          <w:sz w:val="20"/>
          <w:szCs w:val="20"/>
          <w:lang w:val="af-ZA"/>
        </w:rPr>
        <w:t xml:space="preserve"> </w:t>
      </w:r>
      <w:r w:rsidRPr="0087086D">
        <w:rPr>
          <w:rFonts w:ascii="GHEA Grapalat" w:hAnsi="GHEA Grapalat" w:cs="Sylfaen"/>
          <w:sz w:val="20"/>
          <w:szCs w:val="20"/>
        </w:rPr>
        <w:t>և</w:t>
      </w:r>
      <w:r w:rsidRPr="0087086D">
        <w:rPr>
          <w:rFonts w:ascii="GHEA Grapalat" w:hAnsi="GHEA Grapalat" w:cs="Sylfaen"/>
          <w:sz w:val="20"/>
          <w:szCs w:val="20"/>
          <w:lang w:val="af-ZA"/>
        </w:rPr>
        <w:t xml:space="preserve"> </w:t>
      </w:r>
      <w:r w:rsidRPr="0087086D">
        <w:rPr>
          <w:rFonts w:ascii="GHEA Grapalat" w:hAnsi="GHEA Grapalat" w:cs="Sylfaen"/>
          <w:sz w:val="20"/>
          <w:szCs w:val="20"/>
        </w:rPr>
        <w:t>ենթակա</w:t>
      </w:r>
      <w:r w:rsidRPr="0087086D">
        <w:rPr>
          <w:rFonts w:ascii="GHEA Grapalat" w:hAnsi="GHEA Grapalat" w:cs="Sylfaen"/>
          <w:sz w:val="20"/>
          <w:szCs w:val="20"/>
          <w:lang w:val="af-ZA"/>
        </w:rPr>
        <w:t xml:space="preserve"> </w:t>
      </w:r>
      <w:r w:rsidRPr="0087086D">
        <w:rPr>
          <w:rFonts w:ascii="GHEA Grapalat" w:hAnsi="GHEA Grapalat" w:cs="Sylfaen"/>
          <w:sz w:val="20"/>
          <w:szCs w:val="20"/>
        </w:rPr>
        <w:t>չէ</w:t>
      </w:r>
      <w:r w:rsidRPr="0087086D">
        <w:rPr>
          <w:rFonts w:ascii="GHEA Grapalat" w:hAnsi="GHEA Grapalat" w:cs="Sylfaen"/>
          <w:sz w:val="20"/>
          <w:szCs w:val="20"/>
          <w:lang w:val="af-ZA"/>
        </w:rPr>
        <w:t xml:space="preserve"> </w:t>
      </w:r>
      <w:r w:rsidRPr="0087086D">
        <w:rPr>
          <w:rFonts w:ascii="GHEA Grapalat" w:hAnsi="GHEA Grapalat" w:cs="Sylfaen"/>
          <w:sz w:val="20"/>
          <w:szCs w:val="20"/>
        </w:rPr>
        <w:t>մերժման</w:t>
      </w:r>
      <w:r w:rsidRPr="0087086D">
        <w:rPr>
          <w:rFonts w:ascii="GHEA Grapalat" w:hAnsi="GHEA Grapalat" w:cs="Sylfaen"/>
          <w:sz w:val="20"/>
          <w:szCs w:val="20"/>
          <w:lang w:val="af-ZA"/>
        </w:rPr>
        <w:t>:</w:t>
      </w:r>
    </w:p>
    <w:p w14:paraId="08222999" w14:textId="77777777" w:rsidR="001831DA" w:rsidRDefault="001831DA" w:rsidP="001831DA">
      <w:pPr>
        <w:ind w:firstLine="567"/>
        <w:jc w:val="both"/>
        <w:rPr>
          <w:rFonts w:ascii="GHEA Grapalat" w:hAnsi="GHEA Grapalat"/>
          <w:sz w:val="20"/>
          <w:szCs w:val="20"/>
          <w:lang w:val="af-ZA"/>
        </w:rPr>
      </w:pPr>
      <w:r w:rsidRPr="00900763">
        <w:rPr>
          <w:rFonts w:ascii="GHEA Grapalat" w:hAnsi="GHEA Grapalat"/>
          <w:b/>
          <w:color w:val="FF0000"/>
          <w:sz w:val="20"/>
          <w:szCs w:val="20"/>
        </w:rPr>
        <w:t>Կանխիկ</w:t>
      </w:r>
      <w:r w:rsidRPr="00900763">
        <w:rPr>
          <w:rFonts w:ascii="GHEA Grapalat" w:hAnsi="GHEA Grapalat"/>
          <w:b/>
          <w:color w:val="FF0000"/>
          <w:sz w:val="20"/>
          <w:szCs w:val="20"/>
          <w:lang w:val="af-ZA"/>
        </w:rPr>
        <w:t xml:space="preserve"> </w:t>
      </w:r>
      <w:r w:rsidRPr="00900763">
        <w:rPr>
          <w:rFonts w:ascii="GHEA Grapalat" w:hAnsi="GHEA Grapalat"/>
          <w:b/>
          <w:color w:val="FF0000"/>
          <w:sz w:val="20"/>
          <w:szCs w:val="20"/>
        </w:rPr>
        <w:t>փողի</w:t>
      </w:r>
      <w:r w:rsidRPr="00900763">
        <w:rPr>
          <w:rFonts w:ascii="GHEA Grapalat" w:hAnsi="GHEA Grapalat"/>
          <w:b/>
          <w:color w:val="FF0000"/>
          <w:sz w:val="20"/>
          <w:szCs w:val="20"/>
          <w:lang w:val="af-ZA"/>
        </w:rPr>
        <w:t xml:space="preserve"> </w:t>
      </w:r>
      <w:r w:rsidRPr="00900763">
        <w:rPr>
          <w:rFonts w:ascii="GHEA Grapalat" w:hAnsi="GHEA Grapalat"/>
          <w:b/>
          <w:color w:val="FF0000"/>
          <w:sz w:val="20"/>
          <w:szCs w:val="20"/>
        </w:rPr>
        <w:t>ձևով</w:t>
      </w:r>
      <w:r w:rsidRPr="00900763">
        <w:rPr>
          <w:rFonts w:ascii="GHEA Grapalat" w:hAnsi="GHEA Grapalat"/>
          <w:sz w:val="20"/>
          <w:szCs w:val="20"/>
          <w:lang w:val="af-ZA"/>
        </w:rPr>
        <w:t xml:space="preserve"> </w:t>
      </w:r>
      <w:r w:rsidRPr="00900763">
        <w:rPr>
          <w:rFonts w:ascii="GHEA Grapalat" w:hAnsi="GHEA Grapalat"/>
          <w:sz w:val="20"/>
          <w:szCs w:val="20"/>
        </w:rPr>
        <w:t>ներկայացված</w:t>
      </w:r>
      <w:r w:rsidRPr="00900763">
        <w:rPr>
          <w:rFonts w:ascii="GHEA Grapalat" w:hAnsi="GHEA Grapalat"/>
          <w:sz w:val="20"/>
          <w:szCs w:val="20"/>
          <w:lang w:val="af-ZA"/>
        </w:rPr>
        <w:t xml:space="preserve"> </w:t>
      </w:r>
      <w:r w:rsidRPr="00900763">
        <w:rPr>
          <w:rFonts w:ascii="GHEA Grapalat" w:hAnsi="GHEA Grapalat"/>
          <w:sz w:val="20"/>
          <w:szCs w:val="20"/>
        </w:rPr>
        <w:t>հայտի</w:t>
      </w:r>
      <w:r w:rsidRPr="00900763">
        <w:rPr>
          <w:rFonts w:ascii="GHEA Grapalat" w:hAnsi="GHEA Grapalat"/>
          <w:sz w:val="20"/>
          <w:szCs w:val="20"/>
          <w:lang w:val="af-ZA"/>
        </w:rPr>
        <w:t xml:space="preserve"> </w:t>
      </w:r>
      <w:r w:rsidRPr="00900763">
        <w:rPr>
          <w:rFonts w:ascii="GHEA Grapalat" w:hAnsi="GHEA Grapalat"/>
          <w:sz w:val="20"/>
          <w:szCs w:val="20"/>
        </w:rPr>
        <w:t>ապահովումը</w:t>
      </w:r>
      <w:r w:rsidRPr="00900763">
        <w:rPr>
          <w:rFonts w:ascii="GHEA Grapalat" w:hAnsi="GHEA Grapalat"/>
          <w:sz w:val="20"/>
          <w:szCs w:val="20"/>
          <w:lang w:val="af-ZA"/>
        </w:rPr>
        <w:t xml:space="preserve"> </w:t>
      </w:r>
      <w:r w:rsidRPr="00900763">
        <w:rPr>
          <w:rFonts w:ascii="GHEA Grapalat" w:hAnsi="GHEA Grapalat"/>
          <w:sz w:val="20"/>
          <w:szCs w:val="20"/>
        </w:rPr>
        <w:t>պետք</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փոխանցվի</w:t>
      </w:r>
      <w:r w:rsidRPr="00900763">
        <w:rPr>
          <w:rFonts w:ascii="GHEA Grapalat" w:hAnsi="GHEA Grapalat"/>
          <w:sz w:val="20"/>
          <w:szCs w:val="20"/>
          <w:lang w:val="af-ZA"/>
        </w:rPr>
        <w:t xml:space="preserve"> </w:t>
      </w:r>
      <w:r w:rsidRPr="00900763">
        <w:rPr>
          <w:rFonts w:ascii="GHEA Grapalat" w:hAnsi="GHEA Grapalat"/>
          <w:sz w:val="20"/>
          <w:szCs w:val="20"/>
        </w:rPr>
        <w:t>Կենտրոնական</w:t>
      </w:r>
      <w:r w:rsidRPr="00900763">
        <w:rPr>
          <w:rFonts w:ascii="GHEA Grapalat" w:hAnsi="GHEA Grapalat"/>
          <w:sz w:val="20"/>
          <w:szCs w:val="20"/>
          <w:lang w:val="af-ZA"/>
        </w:rPr>
        <w:t xml:space="preserve"> </w:t>
      </w:r>
      <w:r w:rsidRPr="00900763">
        <w:rPr>
          <w:rFonts w:ascii="GHEA Grapalat" w:hAnsi="GHEA Grapalat"/>
          <w:sz w:val="20"/>
          <w:szCs w:val="20"/>
        </w:rPr>
        <w:t>գանձապետարանում</w:t>
      </w:r>
      <w:r w:rsidRPr="00900763">
        <w:rPr>
          <w:rFonts w:ascii="GHEA Grapalat" w:hAnsi="GHEA Grapalat"/>
          <w:sz w:val="20"/>
          <w:szCs w:val="20"/>
          <w:lang w:val="af-ZA"/>
        </w:rPr>
        <w:t xml:space="preserve"> </w:t>
      </w:r>
      <w:r w:rsidRPr="00900763">
        <w:rPr>
          <w:rFonts w:ascii="GHEA Grapalat" w:hAnsi="GHEA Grapalat"/>
          <w:sz w:val="20"/>
          <w:szCs w:val="20"/>
        </w:rPr>
        <w:t>լիազորված</w:t>
      </w:r>
      <w:r w:rsidRPr="00900763">
        <w:rPr>
          <w:rFonts w:ascii="GHEA Grapalat" w:hAnsi="GHEA Grapalat"/>
          <w:sz w:val="20"/>
          <w:szCs w:val="20"/>
          <w:lang w:val="af-ZA"/>
        </w:rPr>
        <w:t xml:space="preserve"> </w:t>
      </w:r>
      <w:r w:rsidRPr="00900763">
        <w:rPr>
          <w:rFonts w:ascii="GHEA Grapalat" w:hAnsi="GHEA Grapalat"/>
          <w:sz w:val="20"/>
          <w:szCs w:val="20"/>
        </w:rPr>
        <w:t>մարմնի</w:t>
      </w:r>
      <w:r w:rsidRPr="00900763">
        <w:rPr>
          <w:rFonts w:ascii="GHEA Grapalat" w:hAnsi="GHEA Grapalat"/>
          <w:sz w:val="20"/>
          <w:szCs w:val="20"/>
          <w:lang w:val="af-ZA"/>
        </w:rPr>
        <w:t xml:space="preserve"> </w:t>
      </w:r>
      <w:r w:rsidRPr="00900763">
        <w:rPr>
          <w:rFonts w:ascii="GHEA Grapalat" w:hAnsi="GHEA Grapalat"/>
          <w:sz w:val="20"/>
          <w:szCs w:val="20"/>
        </w:rPr>
        <w:t>անվամբ</w:t>
      </w:r>
      <w:r w:rsidRPr="00900763">
        <w:rPr>
          <w:rFonts w:ascii="GHEA Grapalat" w:hAnsi="GHEA Grapalat"/>
          <w:sz w:val="20"/>
          <w:szCs w:val="20"/>
          <w:lang w:val="af-ZA"/>
        </w:rPr>
        <w:t xml:space="preserve"> </w:t>
      </w:r>
      <w:r w:rsidRPr="00900763">
        <w:rPr>
          <w:rFonts w:ascii="GHEA Grapalat" w:hAnsi="GHEA Grapalat"/>
          <w:sz w:val="20"/>
          <w:szCs w:val="20"/>
        </w:rPr>
        <w:t>բացված</w:t>
      </w:r>
      <w:r w:rsidRPr="00900763">
        <w:rPr>
          <w:rFonts w:ascii="GHEA Grapalat" w:hAnsi="GHEA Grapalat"/>
          <w:sz w:val="20"/>
          <w:szCs w:val="20"/>
          <w:lang w:val="af-ZA"/>
        </w:rPr>
        <w:t xml:space="preserve"> </w:t>
      </w:r>
      <w:r w:rsidRPr="00900763">
        <w:rPr>
          <w:rFonts w:ascii="GHEA Grapalat" w:hAnsi="GHEA Grapalat"/>
          <w:b/>
          <w:color w:val="FF0000"/>
          <w:sz w:val="20"/>
          <w:szCs w:val="20"/>
          <w:lang w:val="af-ZA"/>
        </w:rPr>
        <w:t>«900008000466»</w:t>
      </w:r>
      <w:r w:rsidRPr="00900763">
        <w:rPr>
          <w:rFonts w:ascii="GHEA Grapalat" w:hAnsi="GHEA Grapalat"/>
          <w:sz w:val="20"/>
          <w:szCs w:val="20"/>
          <w:lang w:val="af-ZA"/>
        </w:rPr>
        <w:t xml:space="preserve"> </w:t>
      </w:r>
      <w:r w:rsidRPr="00900763">
        <w:rPr>
          <w:rFonts w:ascii="GHEA Grapalat" w:hAnsi="GHEA Grapalat"/>
          <w:sz w:val="20"/>
          <w:szCs w:val="20"/>
        </w:rPr>
        <w:t>գանձապետական</w:t>
      </w:r>
      <w:r w:rsidRPr="00900763">
        <w:rPr>
          <w:rFonts w:ascii="GHEA Grapalat" w:hAnsi="GHEA Grapalat"/>
          <w:sz w:val="20"/>
          <w:szCs w:val="20"/>
          <w:lang w:val="af-ZA"/>
        </w:rPr>
        <w:t xml:space="preserve"> </w:t>
      </w:r>
      <w:r w:rsidRPr="00900763">
        <w:rPr>
          <w:rFonts w:ascii="GHEA Grapalat" w:hAnsi="GHEA Grapalat"/>
          <w:sz w:val="20"/>
          <w:szCs w:val="20"/>
        </w:rPr>
        <w:t>հաշվին</w:t>
      </w:r>
      <w:r w:rsidRPr="00900763">
        <w:rPr>
          <w:rFonts w:ascii="GHEA Grapalat" w:hAnsi="GHEA Grapalat"/>
          <w:sz w:val="20"/>
          <w:szCs w:val="20"/>
          <w:lang w:val="af-ZA"/>
        </w:rPr>
        <w:t xml:space="preserve">, </w:t>
      </w:r>
      <w:r w:rsidRPr="00900763">
        <w:rPr>
          <w:rFonts w:ascii="GHEA Grapalat" w:hAnsi="GHEA Grapalat"/>
          <w:sz w:val="20"/>
          <w:szCs w:val="20"/>
        </w:rPr>
        <w:t>որը</w:t>
      </w:r>
      <w:r w:rsidRPr="00900763">
        <w:rPr>
          <w:rFonts w:ascii="GHEA Grapalat" w:hAnsi="GHEA Grapalat"/>
          <w:sz w:val="20"/>
          <w:szCs w:val="20"/>
          <w:lang w:val="af-ZA"/>
        </w:rPr>
        <w:t xml:space="preserve"> </w:t>
      </w:r>
      <w:r w:rsidRPr="00900763">
        <w:rPr>
          <w:rFonts w:ascii="GHEA Grapalat" w:hAnsi="GHEA Grapalat"/>
          <w:sz w:val="20"/>
          <w:szCs w:val="20"/>
        </w:rPr>
        <w:t>ենթակա</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վերադարձման</w:t>
      </w:r>
      <w:r w:rsidRPr="00900763">
        <w:rPr>
          <w:rFonts w:ascii="GHEA Grapalat" w:hAnsi="GHEA Grapalat"/>
          <w:sz w:val="20"/>
          <w:szCs w:val="20"/>
          <w:lang w:val="af-ZA"/>
        </w:rPr>
        <w:t xml:space="preserve"> </w:t>
      </w:r>
      <w:r w:rsidRPr="00900763">
        <w:rPr>
          <w:rFonts w:ascii="GHEA Grapalat" w:hAnsi="GHEA Grapalat"/>
          <w:sz w:val="20"/>
          <w:szCs w:val="20"/>
        </w:rPr>
        <w:t>այն</w:t>
      </w:r>
      <w:r w:rsidRPr="00900763">
        <w:rPr>
          <w:rFonts w:ascii="GHEA Grapalat" w:hAnsi="GHEA Grapalat"/>
          <w:sz w:val="20"/>
          <w:szCs w:val="20"/>
          <w:lang w:val="af-ZA"/>
        </w:rPr>
        <w:t xml:space="preserve"> </w:t>
      </w:r>
      <w:r w:rsidRPr="00900763">
        <w:rPr>
          <w:rFonts w:ascii="GHEA Grapalat" w:hAnsi="GHEA Grapalat"/>
          <w:sz w:val="20"/>
          <w:szCs w:val="20"/>
        </w:rPr>
        <w:t>ներկայացրած</w:t>
      </w:r>
      <w:r w:rsidRPr="00900763">
        <w:rPr>
          <w:rFonts w:ascii="GHEA Grapalat" w:hAnsi="GHEA Grapalat"/>
          <w:sz w:val="20"/>
          <w:szCs w:val="20"/>
          <w:lang w:val="af-ZA"/>
        </w:rPr>
        <w:t xml:space="preserve"> </w:t>
      </w:r>
      <w:r w:rsidRPr="00900763">
        <w:rPr>
          <w:rFonts w:ascii="GHEA Grapalat" w:hAnsi="GHEA Grapalat"/>
          <w:sz w:val="20"/>
          <w:szCs w:val="20"/>
        </w:rPr>
        <w:t>մասնակցին</w:t>
      </w:r>
      <w:r w:rsidRPr="00900763">
        <w:rPr>
          <w:rFonts w:ascii="GHEA Grapalat" w:hAnsi="GHEA Grapalat"/>
          <w:sz w:val="20"/>
          <w:szCs w:val="20"/>
          <w:lang w:val="af-ZA"/>
        </w:rPr>
        <w:t xml:space="preserve">` </w:t>
      </w:r>
      <w:r w:rsidRPr="00900763">
        <w:rPr>
          <w:rFonts w:ascii="GHEA Grapalat" w:hAnsi="GHEA Grapalat"/>
          <w:sz w:val="20"/>
          <w:szCs w:val="20"/>
        </w:rPr>
        <w:t>բացառությամբ</w:t>
      </w:r>
      <w:r w:rsidRPr="00900763">
        <w:rPr>
          <w:rFonts w:ascii="GHEA Grapalat" w:hAnsi="GHEA Grapalat"/>
          <w:sz w:val="20"/>
          <w:szCs w:val="20"/>
          <w:lang w:val="af-ZA"/>
        </w:rPr>
        <w:t xml:space="preserve"> </w:t>
      </w:r>
      <w:r w:rsidRPr="00900763">
        <w:rPr>
          <w:rFonts w:ascii="GHEA Grapalat" w:hAnsi="GHEA Grapalat"/>
          <w:sz w:val="20"/>
          <w:szCs w:val="20"/>
        </w:rPr>
        <w:t>սույն</w:t>
      </w:r>
      <w:r w:rsidRPr="00900763">
        <w:rPr>
          <w:rFonts w:ascii="GHEA Grapalat" w:hAnsi="GHEA Grapalat"/>
          <w:sz w:val="20"/>
          <w:szCs w:val="20"/>
          <w:lang w:val="af-ZA"/>
        </w:rPr>
        <w:t xml:space="preserve"> </w:t>
      </w:r>
      <w:r w:rsidRPr="00900763">
        <w:rPr>
          <w:rFonts w:ascii="GHEA Grapalat" w:hAnsi="GHEA Grapalat"/>
          <w:sz w:val="20"/>
          <w:szCs w:val="20"/>
        </w:rPr>
        <w:t>հրավերի</w:t>
      </w:r>
      <w:r w:rsidRPr="00900763">
        <w:rPr>
          <w:rFonts w:ascii="GHEA Grapalat" w:hAnsi="GHEA Grapalat"/>
          <w:sz w:val="20"/>
          <w:szCs w:val="20"/>
          <w:lang w:val="af-ZA"/>
        </w:rPr>
        <w:t xml:space="preserve"> 1-</w:t>
      </w:r>
      <w:r w:rsidRPr="00900763">
        <w:rPr>
          <w:rFonts w:ascii="GHEA Grapalat" w:hAnsi="GHEA Grapalat"/>
          <w:sz w:val="20"/>
          <w:szCs w:val="20"/>
        </w:rPr>
        <w:t>ին</w:t>
      </w:r>
      <w:r w:rsidRPr="00900763">
        <w:rPr>
          <w:rFonts w:ascii="GHEA Grapalat" w:hAnsi="GHEA Grapalat"/>
          <w:sz w:val="20"/>
          <w:szCs w:val="20"/>
          <w:lang w:val="af-ZA"/>
        </w:rPr>
        <w:t xml:space="preserve"> </w:t>
      </w:r>
      <w:r w:rsidRPr="00900763">
        <w:rPr>
          <w:rFonts w:ascii="GHEA Grapalat" w:hAnsi="GHEA Grapalat"/>
          <w:sz w:val="20"/>
          <w:szCs w:val="20"/>
        </w:rPr>
        <w:t>մասի</w:t>
      </w:r>
      <w:r w:rsidRPr="00900763">
        <w:rPr>
          <w:rFonts w:ascii="GHEA Grapalat" w:hAnsi="GHEA Grapalat"/>
          <w:sz w:val="20"/>
          <w:szCs w:val="20"/>
          <w:lang w:val="af-ZA"/>
        </w:rPr>
        <w:t xml:space="preserve"> 7.3 </w:t>
      </w:r>
      <w:r w:rsidRPr="00900763">
        <w:rPr>
          <w:rFonts w:ascii="GHEA Grapalat" w:hAnsi="GHEA Grapalat"/>
          <w:sz w:val="20"/>
          <w:szCs w:val="20"/>
        </w:rPr>
        <w:t>կետով</w:t>
      </w:r>
      <w:r w:rsidRPr="00900763">
        <w:rPr>
          <w:rFonts w:ascii="GHEA Grapalat" w:hAnsi="GHEA Grapalat"/>
          <w:sz w:val="20"/>
          <w:szCs w:val="20"/>
          <w:lang w:val="af-ZA"/>
        </w:rPr>
        <w:t xml:space="preserve"> </w:t>
      </w:r>
      <w:r w:rsidRPr="00900763">
        <w:rPr>
          <w:rFonts w:ascii="GHEA Grapalat" w:hAnsi="GHEA Grapalat"/>
          <w:sz w:val="20"/>
          <w:szCs w:val="20"/>
        </w:rPr>
        <w:t>նախատեսված</w:t>
      </w:r>
      <w:r w:rsidRPr="00900763">
        <w:rPr>
          <w:rFonts w:ascii="GHEA Grapalat" w:hAnsi="GHEA Grapalat"/>
          <w:sz w:val="20"/>
          <w:szCs w:val="20"/>
          <w:lang w:val="af-ZA"/>
        </w:rPr>
        <w:t xml:space="preserve"> </w:t>
      </w:r>
      <w:r w:rsidRPr="00900763">
        <w:rPr>
          <w:rFonts w:ascii="GHEA Grapalat" w:hAnsi="GHEA Grapalat"/>
          <w:sz w:val="20"/>
          <w:szCs w:val="20"/>
        </w:rPr>
        <w:t>դեպքերի</w:t>
      </w:r>
      <w:r w:rsidRPr="00900763">
        <w:rPr>
          <w:rFonts w:ascii="GHEA Grapalat" w:hAnsi="GHEA Grapalat"/>
          <w:sz w:val="20"/>
          <w:szCs w:val="20"/>
          <w:lang w:val="af-ZA"/>
        </w:rPr>
        <w:t xml:space="preserve">: </w:t>
      </w:r>
      <w:r w:rsidRPr="00900763">
        <w:rPr>
          <w:rFonts w:ascii="GHEA Grapalat" w:hAnsi="GHEA Grapalat"/>
          <w:sz w:val="20"/>
          <w:szCs w:val="20"/>
        </w:rPr>
        <w:t>Ընդ</w:t>
      </w:r>
      <w:r w:rsidRPr="00900763">
        <w:rPr>
          <w:rFonts w:ascii="GHEA Grapalat" w:hAnsi="GHEA Grapalat"/>
          <w:sz w:val="20"/>
          <w:szCs w:val="20"/>
          <w:lang w:val="af-ZA"/>
        </w:rPr>
        <w:t xml:space="preserve"> </w:t>
      </w:r>
      <w:r w:rsidRPr="00900763">
        <w:rPr>
          <w:rFonts w:ascii="GHEA Grapalat" w:hAnsi="GHEA Grapalat"/>
          <w:sz w:val="20"/>
          <w:szCs w:val="20"/>
        </w:rPr>
        <w:t>որում</w:t>
      </w:r>
      <w:r w:rsidRPr="00900763">
        <w:rPr>
          <w:rFonts w:ascii="GHEA Grapalat" w:hAnsi="GHEA Grapalat"/>
          <w:sz w:val="20"/>
          <w:szCs w:val="20"/>
          <w:lang w:val="af-ZA"/>
        </w:rPr>
        <w:t xml:space="preserve"> </w:t>
      </w:r>
      <w:r w:rsidRPr="00900763">
        <w:rPr>
          <w:rFonts w:ascii="GHEA Grapalat" w:hAnsi="GHEA Grapalat"/>
          <w:sz w:val="20"/>
          <w:szCs w:val="20"/>
        </w:rPr>
        <w:t>հայտի</w:t>
      </w:r>
      <w:r w:rsidRPr="00900763">
        <w:rPr>
          <w:rFonts w:ascii="GHEA Grapalat" w:hAnsi="GHEA Grapalat"/>
          <w:sz w:val="20"/>
          <w:szCs w:val="20"/>
          <w:lang w:val="af-ZA"/>
        </w:rPr>
        <w:t xml:space="preserve"> </w:t>
      </w:r>
      <w:r w:rsidRPr="00900763">
        <w:rPr>
          <w:rFonts w:ascii="GHEA Grapalat" w:hAnsi="GHEA Grapalat"/>
          <w:sz w:val="20"/>
          <w:szCs w:val="20"/>
        </w:rPr>
        <w:t>ապահովումը</w:t>
      </w:r>
      <w:r w:rsidRPr="00900763">
        <w:rPr>
          <w:rFonts w:ascii="GHEA Grapalat" w:hAnsi="GHEA Grapalat"/>
          <w:sz w:val="20"/>
          <w:szCs w:val="20"/>
          <w:lang w:val="af-ZA"/>
        </w:rPr>
        <w:t xml:space="preserve"> </w:t>
      </w:r>
      <w:r w:rsidRPr="00900763">
        <w:rPr>
          <w:rFonts w:ascii="GHEA Grapalat" w:hAnsi="GHEA Grapalat"/>
          <w:sz w:val="20"/>
          <w:szCs w:val="20"/>
        </w:rPr>
        <w:t>վերադարձվում</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պայմանագիրը</w:t>
      </w:r>
      <w:r w:rsidRPr="00900763">
        <w:rPr>
          <w:rFonts w:ascii="GHEA Grapalat" w:hAnsi="GHEA Grapalat"/>
          <w:sz w:val="20"/>
          <w:szCs w:val="20"/>
          <w:lang w:val="af-ZA"/>
        </w:rPr>
        <w:t xml:space="preserve"> </w:t>
      </w:r>
      <w:r w:rsidRPr="00900763">
        <w:rPr>
          <w:rFonts w:ascii="GHEA Grapalat" w:hAnsi="GHEA Grapalat"/>
          <w:sz w:val="20"/>
          <w:szCs w:val="20"/>
        </w:rPr>
        <w:t>կնքվելու</w:t>
      </w:r>
      <w:r w:rsidRPr="00900763">
        <w:rPr>
          <w:rFonts w:ascii="GHEA Grapalat" w:hAnsi="GHEA Grapalat"/>
          <w:sz w:val="20"/>
          <w:szCs w:val="20"/>
          <w:lang w:val="af-ZA"/>
        </w:rPr>
        <w:t xml:space="preserve"> </w:t>
      </w:r>
      <w:r w:rsidRPr="00900763">
        <w:rPr>
          <w:rFonts w:ascii="GHEA Grapalat" w:hAnsi="GHEA Grapalat"/>
          <w:sz w:val="20"/>
          <w:szCs w:val="20"/>
        </w:rPr>
        <w:t>օրվան</w:t>
      </w:r>
      <w:r w:rsidRPr="00900763">
        <w:rPr>
          <w:rFonts w:ascii="GHEA Grapalat" w:hAnsi="GHEA Grapalat"/>
          <w:sz w:val="20"/>
          <w:szCs w:val="20"/>
          <w:lang w:val="af-ZA"/>
        </w:rPr>
        <w:t xml:space="preserve"> </w:t>
      </w:r>
      <w:r w:rsidRPr="00900763">
        <w:rPr>
          <w:rFonts w:ascii="GHEA Grapalat" w:hAnsi="GHEA Grapalat"/>
          <w:sz w:val="20"/>
          <w:szCs w:val="20"/>
        </w:rPr>
        <w:t>հաջորդող</w:t>
      </w:r>
      <w:r w:rsidRPr="00900763">
        <w:rPr>
          <w:rFonts w:ascii="GHEA Grapalat" w:hAnsi="GHEA Grapalat"/>
          <w:sz w:val="20"/>
          <w:szCs w:val="20"/>
          <w:lang w:val="af-ZA"/>
        </w:rPr>
        <w:t xml:space="preserve"> </w:t>
      </w:r>
      <w:r w:rsidRPr="00900763">
        <w:rPr>
          <w:rFonts w:ascii="GHEA Grapalat" w:hAnsi="GHEA Grapalat"/>
          <w:sz w:val="20"/>
          <w:szCs w:val="20"/>
        </w:rPr>
        <w:t>հինգ</w:t>
      </w:r>
      <w:r w:rsidRPr="00900763">
        <w:rPr>
          <w:rFonts w:ascii="GHEA Grapalat" w:hAnsi="GHEA Grapalat"/>
          <w:sz w:val="20"/>
          <w:szCs w:val="20"/>
          <w:lang w:val="af-ZA"/>
        </w:rPr>
        <w:t xml:space="preserve"> </w:t>
      </w:r>
      <w:r w:rsidRPr="00900763">
        <w:rPr>
          <w:rFonts w:ascii="GHEA Grapalat" w:hAnsi="GHEA Grapalat"/>
          <w:sz w:val="20"/>
          <w:szCs w:val="20"/>
        </w:rPr>
        <w:t>աշխատանքային</w:t>
      </w:r>
      <w:r w:rsidRPr="00900763">
        <w:rPr>
          <w:rFonts w:ascii="GHEA Grapalat" w:hAnsi="GHEA Grapalat"/>
          <w:sz w:val="20"/>
          <w:szCs w:val="20"/>
          <w:lang w:val="af-ZA"/>
        </w:rPr>
        <w:t xml:space="preserve"> </w:t>
      </w:r>
      <w:r w:rsidRPr="00900763">
        <w:rPr>
          <w:rFonts w:ascii="GHEA Grapalat" w:hAnsi="GHEA Grapalat"/>
          <w:sz w:val="20"/>
          <w:szCs w:val="20"/>
        </w:rPr>
        <w:t>օրվա</w:t>
      </w:r>
      <w:r w:rsidRPr="00900763">
        <w:rPr>
          <w:rFonts w:ascii="GHEA Grapalat" w:hAnsi="GHEA Grapalat"/>
          <w:sz w:val="20"/>
          <w:szCs w:val="20"/>
          <w:lang w:val="af-ZA"/>
        </w:rPr>
        <w:t xml:space="preserve"> </w:t>
      </w:r>
      <w:r w:rsidRPr="00900763">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21A29964" w14:textId="77777777" w:rsidR="001831DA" w:rsidRDefault="001831DA" w:rsidP="001831DA">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5E35DC1" w14:textId="77777777" w:rsidR="001831DA" w:rsidRDefault="001831DA" w:rsidP="001831D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E909972" w14:textId="77777777" w:rsidR="001831DA" w:rsidRDefault="001831DA" w:rsidP="001831D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7C5B6647" w14:textId="77777777" w:rsidR="001831DA" w:rsidRPr="0087086D" w:rsidRDefault="001831DA" w:rsidP="001831DA">
      <w:pPr>
        <w:ind w:firstLine="567"/>
        <w:jc w:val="both"/>
        <w:rPr>
          <w:rFonts w:ascii="GHEA Grapalat" w:hAnsi="GHEA Grapalat"/>
          <w:sz w:val="20"/>
          <w:szCs w:val="20"/>
          <w:lang w:val="af-ZA"/>
        </w:rPr>
      </w:pPr>
      <w:r w:rsidRPr="0087086D">
        <w:rPr>
          <w:rFonts w:ascii="GHEA Grapalat" w:hAnsi="GHEA Grapalat" w:cs="Sylfaen"/>
          <w:sz w:val="20"/>
          <w:szCs w:val="20"/>
          <w:lang w:val="af-ZA"/>
        </w:rPr>
        <w:t xml:space="preserve">7.2 </w:t>
      </w:r>
      <w:r w:rsidRPr="005A4C3C">
        <w:rPr>
          <w:rFonts w:ascii="GHEA Grapalat" w:hAnsi="GHEA Grapalat"/>
          <w:sz w:val="20"/>
          <w:szCs w:val="20"/>
          <w:lang w:val="hy-AM"/>
        </w:rPr>
        <w:t>Գնման</w:t>
      </w:r>
      <w:r w:rsidRPr="0087086D">
        <w:rPr>
          <w:rFonts w:ascii="GHEA Grapalat" w:hAnsi="GHEA Grapalat"/>
          <w:sz w:val="20"/>
          <w:szCs w:val="20"/>
          <w:lang w:val="af-ZA"/>
        </w:rPr>
        <w:t xml:space="preserve"> </w:t>
      </w:r>
      <w:r w:rsidRPr="005A4C3C">
        <w:rPr>
          <w:rFonts w:ascii="GHEA Grapalat" w:hAnsi="GHEA Grapalat"/>
          <w:sz w:val="20"/>
          <w:szCs w:val="20"/>
          <w:lang w:val="hy-AM"/>
        </w:rPr>
        <w:t>ընթացակարգը</w:t>
      </w:r>
      <w:r w:rsidRPr="0087086D">
        <w:rPr>
          <w:rFonts w:ascii="GHEA Grapalat" w:hAnsi="GHEA Grapalat"/>
          <w:sz w:val="20"/>
          <w:szCs w:val="20"/>
          <w:lang w:val="af-ZA"/>
        </w:rPr>
        <w:t xml:space="preserve"> </w:t>
      </w:r>
      <w:r w:rsidRPr="005A4C3C">
        <w:rPr>
          <w:rFonts w:ascii="GHEA Grapalat" w:hAnsi="GHEA Grapalat"/>
          <w:sz w:val="20"/>
          <w:szCs w:val="20"/>
          <w:lang w:val="hy-AM"/>
        </w:rPr>
        <w:t>չափաբաժիններով</w:t>
      </w:r>
      <w:r w:rsidRPr="0087086D">
        <w:rPr>
          <w:rFonts w:ascii="GHEA Grapalat" w:hAnsi="GHEA Grapalat"/>
          <w:sz w:val="20"/>
          <w:szCs w:val="20"/>
          <w:lang w:val="af-ZA"/>
        </w:rPr>
        <w:t xml:space="preserve"> </w:t>
      </w:r>
      <w:r w:rsidRPr="005A4C3C">
        <w:rPr>
          <w:rFonts w:ascii="GHEA Grapalat" w:hAnsi="GHEA Grapalat"/>
          <w:sz w:val="20"/>
          <w:szCs w:val="20"/>
          <w:lang w:val="hy-AM"/>
        </w:rPr>
        <w:t>կազմակերպվելու</w:t>
      </w:r>
      <w:r w:rsidRPr="0087086D">
        <w:rPr>
          <w:rFonts w:ascii="GHEA Grapalat" w:hAnsi="GHEA Grapalat"/>
          <w:sz w:val="20"/>
          <w:szCs w:val="20"/>
          <w:lang w:val="af-ZA"/>
        </w:rPr>
        <w:t xml:space="preserve"> </w:t>
      </w:r>
      <w:r w:rsidRPr="005A4C3C">
        <w:rPr>
          <w:rFonts w:ascii="GHEA Grapalat" w:hAnsi="GHEA Grapalat"/>
          <w:sz w:val="20"/>
          <w:szCs w:val="20"/>
          <w:lang w:val="hy-AM"/>
        </w:rPr>
        <w:t>դեպքում</w:t>
      </w:r>
      <w:r w:rsidRPr="0087086D">
        <w:rPr>
          <w:rFonts w:ascii="GHEA Grapalat" w:hAnsi="GHEA Grapalat"/>
          <w:sz w:val="20"/>
          <w:szCs w:val="20"/>
          <w:lang w:val="af-ZA"/>
        </w:rPr>
        <w:t xml:space="preserve">, </w:t>
      </w:r>
      <w:r w:rsidRPr="005A4C3C">
        <w:rPr>
          <w:rFonts w:ascii="GHEA Grapalat" w:hAnsi="GHEA Grapalat"/>
          <w:sz w:val="20"/>
          <w:szCs w:val="20"/>
          <w:lang w:val="hy-AM"/>
        </w:rPr>
        <w:t>եթե</w:t>
      </w:r>
      <w:r w:rsidRPr="0087086D">
        <w:rPr>
          <w:rFonts w:ascii="GHEA Grapalat" w:hAnsi="GHEA Grapalat"/>
          <w:sz w:val="20"/>
          <w:szCs w:val="20"/>
          <w:lang w:val="af-ZA"/>
        </w:rPr>
        <w:t>`</w:t>
      </w:r>
      <w:r w:rsidRPr="0087086D" w:rsidDel="00712311">
        <w:rPr>
          <w:rFonts w:ascii="GHEA Grapalat" w:hAnsi="GHEA Grapalat"/>
          <w:sz w:val="20"/>
          <w:szCs w:val="20"/>
          <w:lang w:val="af-ZA"/>
        </w:rPr>
        <w:t xml:space="preserve"> </w:t>
      </w:r>
      <w:r w:rsidRPr="0087086D">
        <w:rPr>
          <w:rFonts w:ascii="GHEA Grapalat" w:hAnsi="GHEA Grapalat"/>
          <w:sz w:val="20"/>
          <w:szCs w:val="20"/>
          <w:lang w:val="af-ZA"/>
        </w:rPr>
        <w:t xml:space="preserve"> </w:t>
      </w:r>
    </w:p>
    <w:p w14:paraId="596FB704" w14:textId="77777777" w:rsidR="001831DA" w:rsidRPr="00124CC4" w:rsidRDefault="001831DA" w:rsidP="001831DA">
      <w:pPr>
        <w:shd w:val="clear" w:color="auto" w:fill="FFFFFF"/>
        <w:ind w:firstLine="375"/>
        <w:jc w:val="both"/>
        <w:rPr>
          <w:rFonts w:ascii="GHEA Grapalat" w:hAnsi="GHEA Grapalat"/>
          <w:color w:val="000000"/>
          <w:lang w:val="hy-AM"/>
        </w:rPr>
      </w:pPr>
      <w:r w:rsidRPr="0087086D">
        <w:rPr>
          <w:rFonts w:ascii="GHEA Grapalat" w:hAnsi="GHEA Grapalat"/>
          <w:sz w:val="20"/>
          <w:szCs w:val="20"/>
          <w:lang w:val="hy-AM"/>
        </w:rPr>
        <w:t>ա.</w:t>
      </w:r>
      <w:r w:rsidRPr="0087086D">
        <w:rPr>
          <w:rFonts w:ascii="GHEA Grapalat" w:hAnsi="GHEA Grapalat"/>
          <w:sz w:val="20"/>
          <w:szCs w:val="20"/>
          <w:lang w:val="af-ZA"/>
        </w:rPr>
        <w:t xml:space="preserve"> </w:t>
      </w:r>
      <w:r w:rsidRPr="0087086D">
        <w:rPr>
          <w:rFonts w:ascii="GHEA Grapalat" w:hAnsi="GHEA Grapalat"/>
          <w:sz w:val="20"/>
          <w:szCs w:val="20"/>
        </w:rPr>
        <w:t>մասնակիցը</w:t>
      </w:r>
      <w:r w:rsidRPr="0087086D">
        <w:rPr>
          <w:rFonts w:ascii="GHEA Grapalat" w:hAnsi="GHEA Grapalat"/>
          <w:sz w:val="20"/>
          <w:szCs w:val="20"/>
          <w:lang w:val="af-ZA"/>
        </w:rPr>
        <w:t xml:space="preserve"> </w:t>
      </w:r>
      <w:r w:rsidRPr="0087086D">
        <w:rPr>
          <w:rFonts w:ascii="GHEA Grapalat" w:hAnsi="GHEA Grapalat"/>
          <w:sz w:val="20"/>
          <w:szCs w:val="20"/>
        </w:rPr>
        <w:t>հայտ</w:t>
      </w:r>
      <w:r w:rsidRPr="0087086D">
        <w:rPr>
          <w:rFonts w:ascii="GHEA Grapalat" w:hAnsi="GHEA Grapalat"/>
          <w:sz w:val="20"/>
          <w:szCs w:val="20"/>
          <w:lang w:val="af-ZA"/>
        </w:rPr>
        <w:t xml:space="preserve"> </w:t>
      </w:r>
      <w:r w:rsidRPr="0087086D">
        <w:rPr>
          <w:rFonts w:ascii="GHEA Grapalat" w:hAnsi="GHEA Grapalat"/>
          <w:sz w:val="20"/>
          <w:szCs w:val="20"/>
        </w:rPr>
        <w:t>ներկայացնում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մեկից</w:t>
      </w:r>
      <w:r w:rsidRPr="0087086D">
        <w:rPr>
          <w:rFonts w:ascii="GHEA Grapalat" w:hAnsi="GHEA Grapalat"/>
          <w:sz w:val="20"/>
          <w:szCs w:val="20"/>
          <w:lang w:val="af-ZA"/>
        </w:rPr>
        <w:t xml:space="preserve"> </w:t>
      </w:r>
      <w:r w:rsidRPr="0087086D">
        <w:rPr>
          <w:rFonts w:ascii="GHEA Grapalat" w:hAnsi="GHEA Grapalat"/>
          <w:sz w:val="20"/>
          <w:szCs w:val="20"/>
        </w:rPr>
        <w:t>ավել</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ապա</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ապահովումը</w:t>
      </w:r>
      <w:r w:rsidRPr="0087086D">
        <w:rPr>
          <w:rFonts w:ascii="GHEA Grapalat" w:hAnsi="GHEA Grapalat"/>
          <w:sz w:val="20"/>
          <w:szCs w:val="20"/>
          <w:lang w:val="af-ZA"/>
        </w:rPr>
        <w:t xml:space="preserve"> </w:t>
      </w:r>
      <w:r w:rsidRPr="0087086D">
        <w:rPr>
          <w:rFonts w:ascii="GHEA Grapalat" w:hAnsi="GHEA Grapalat"/>
          <w:sz w:val="20"/>
          <w:szCs w:val="20"/>
        </w:rPr>
        <w:t>կարող</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ներկայացնել</w:t>
      </w:r>
      <w:r w:rsidRPr="0087086D">
        <w:rPr>
          <w:rFonts w:ascii="GHEA Grapalat" w:hAnsi="GHEA Grapalat"/>
          <w:sz w:val="20"/>
          <w:szCs w:val="20"/>
          <w:lang w:val="af-ZA"/>
        </w:rPr>
        <w:t xml:space="preserve"> </w:t>
      </w:r>
      <w:r w:rsidRPr="0087086D">
        <w:rPr>
          <w:rFonts w:ascii="GHEA Grapalat" w:hAnsi="GHEA Grapalat"/>
          <w:sz w:val="20"/>
          <w:szCs w:val="20"/>
        </w:rPr>
        <w:t>ինչպես</w:t>
      </w:r>
      <w:r w:rsidRPr="0087086D">
        <w:rPr>
          <w:rFonts w:ascii="GHEA Grapalat" w:hAnsi="GHEA Grapalat"/>
          <w:sz w:val="20"/>
          <w:szCs w:val="20"/>
          <w:lang w:val="af-ZA"/>
        </w:rPr>
        <w:t xml:space="preserve"> </w:t>
      </w:r>
      <w:r w:rsidRPr="0087086D">
        <w:rPr>
          <w:rFonts w:ascii="GHEA Grapalat" w:hAnsi="GHEA Grapalat"/>
          <w:sz w:val="20"/>
          <w:szCs w:val="20"/>
        </w:rPr>
        <w:t>յուրաքանչյուր</w:t>
      </w:r>
      <w:r w:rsidRPr="0087086D">
        <w:rPr>
          <w:rFonts w:ascii="GHEA Grapalat" w:hAnsi="GHEA Grapalat"/>
          <w:sz w:val="20"/>
          <w:szCs w:val="20"/>
          <w:lang w:val="af-ZA"/>
        </w:rPr>
        <w:t xml:space="preserve"> </w:t>
      </w:r>
      <w:r w:rsidRPr="0087086D">
        <w:rPr>
          <w:rFonts w:ascii="GHEA Grapalat" w:hAnsi="GHEA Grapalat"/>
          <w:sz w:val="20"/>
          <w:szCs w:val="20"/>
        </w:rPr>
        <w:t>չափաբաժնի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առանձին</w:t>
      </w:r>
      <w:r w:rsidRPr="0087086D">
        <w:rPr>
          <w:rFonts w:ascii="GHEA Grapalat" w:hAnsi="GHEA Grapalat"/>
          <w:sz w:val="20"/>
          <w:szCs w:val="20"/>
          <w:lang w:val="af-ZA"/>
        </w:rPr>
        <w:t xml:space="preserve">, </w:t>
      </w:r>
      <w:r w:rsidRPr="0087086D">
        <w:rPr>
          <w:rFonts w:ascii="GHEA Grapalat" w:hAnsi="GHEA Grapalat"/>
          <w:sz w:val="20"/>
          <w:szCs w:val="20"/>
        </w:rPr>
        <w:t>այնպես</w:t>
      </w:r>
      <w:r w:rsidRPr="0087086D">
        <w:rPr>
          <w:rFonts w:ascii="GHEA Grapalat" w:hAnsi="GHEA Grapalat"/>
          <w:sz w:val="20"/>
          <w:szCs w:val="20"/>
          <w:lang w:val="af-ZA"/>
        </w:rPr>
        <w:t xml:space="preserve"> </w:t>
      </w:r>
      <w:r w:rsidRPr="0087086D">
        <w:rPr>
          <w:rFonts w:ascii="GHEA Grapalat" w:hAnsi="GHEA Grapalat"/>
          <w:sz w:val="20"/>
          <w:szCs w:val="20"/>
        </w:rPr>
        <w:t>էլ</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բոլոր</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ներկայացվելու</w:t>
      </w:r>
      <w:r w:rsidRPr="0087086D">
        <w:rPr>
          <w:rFonts w:ascii="GHEA Grapalat" w:hAnsi="GHEA Grapalat"/>
          <w:sz w:val="20"/>
          <w:szCs w:val="20"/>
          <w:lang w:val="af-ZA"/>
        </w:rPr>
        <w:t xml:space="preserve"> </w:t>
      </w:r>
      <w:r w:rsidRPr="0087086D">
        <w:rPr>
          <w:rFonts w:ascii="GHEA Grapalat" w:hAnsi="GHEA Grapalat"/>
          <w:sz w:val="20"/>
          <w:szCs w:val="20"/>
        </w:rPr>
        <w:t>դեպքում</w:t>
      </w:r>
      <w:r w:rsidRPr="0087086D">
        <w:rPr>
          <w:rFonts w:ascii="GHEA Grapalat" w:hAnsi="GHEA Grapalat"/>
          <w:sz w:val="20"/>
          <w:szCs w:val="20"/>
          <w:lang w:val="af-ZA"/>
        </w:rPr>
        <w:t xml:space="preserve">, </w:t>
      </w:r>
      <w:r w:rsidRPr="0087086D">
        <w:rPr>
          <w:rFonts w:ascii="GHEA Grapalat" w:hAnsi="GHEA Grapalat"/>
          <w:sz w:val="20"/>
          <w:szCs w:val="20"/>
        </w:rPr>
        <w:t>դրա</w:t>
      </w:r>
      <w:r w:rsidRPr="0087086D">
        <w:rPr>
          <w:rFonts w:ascii="GHEA Grapalat" w:hAnsi="GHEA Grapalat"/>
          <w:sz w:val="20"/>
          <w:szCs w:val="20"/>
          <w:lang w:val="af-ZA"/>
        </w:rPr>
        <w:t xml:space="preserve"> </w:t>
      </w:r>
      <w:r w:rsidRPr="0087086D">
        <w:rPr>
          <w:rFonts w:ascii="GHEA Grapalat" w:hAnsi="GHEA Grapalat"/>
          <w:sz w:val="20"/>
          <w:szCs w:val="20"/>
        </w:rPr>
        <w:t>գումարը</w:t>
      </w:r>
      <w:r w:rsidRPr="0087086D">
        <w:rPr>
          <w:rFonts w:ascii="GHEA Grapalat" w:hAnsi="GHEA Grapalat"/>
          <w:sz w:val="20"/>
          <w:szCs w:val="20"/>
          <w:lang w:val="af-ZA"/>
        </w:rPr>
        <w:t xml:space="preserve"> </w:t>
      </w:r>
      <w:r w:rsidRPr="0087086D">
        <w:rPr>
          <w:rFonts w:ascii="GHEA Grapalat" w:hAnsi="GHEA Grapalat"/>
          <w:sz w:val="20"/>
          <w:szCs w:val="20"/>
        </w:rPr>
        <w:t>հաշվարկվում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Pr>
          <w:rFonts w:ascii="GHEA Grapalat" w:hAnsi="GHEA Grapalat"/>
          <w:sz w:val="20"/>
          <w:szCs w:val="20"/>
          <w:lang w:val="hy-AM"/>
        </w:rPr>
        <w:t>գնման գների</w:t>
      </w:r>
      <w:r w:rsidRPr="003E2328">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lastRenderedPageBreak/>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3E2328">
        <w:rPr>
          <w:rFonts w:ascii="GHEA Grapalat" w:hAnsi="GHEA Grapalat"/>
          <w:sz w:val="20"/>
          <w:szCs w:val="20"/>
        </w:rPr>
        <w:t>՝</w:t>
      </w:r>
      <w:r w:rsidRPr="003E2328">
        <w:rPr>
          <w:rFonts w:ascii="GHEA Grapalat" w:hAnsi="GHEA Grapalat"/>
          <w:sz w:val="20"/>
          <w:szCs w:val="20"/>
          <w:lang w:val="af-ZA"/>
        </w:rPr>
        <w:t xml:space="preserve"> </w:t>
      </w:r>
      <w:r w:rsidRPr="003E2328">
        <w:rPr>
          <w:rFonts w:ascii="GHEA Grapalat" w:hAnsi="GHEA Grapalat"/>
          <w:sz w:val="20"/>
          <w:szCs w:val="20"/>
        </w:rPr>
        <w:t>հաշվի</w:t>
      </w:r>
      <w:r w:rsidRPr="003E2328">
        <w:rPr>
          <w:rFonts w:ascii="GHEA Grapalat" w:hAnsi="GHEA Grapalat"/>
          <w:sz w:val="20"/>
          <w:szCs w:val="20"/>
          <w:lang w:val="af-ZA"/>
        </w:rPr>
        <w:t xml:space="preserve"> </w:t>
      </w:r>
      <w:r w:rsidRPr="003E2328">
        <w:rPr>
          <w:rFonts w:ascii="GHEA Grapalat" w:hAnsi="GHEA Grapalat"/>
          <w:sz w:val="20"/>
          <w:szCs w:val="20"/>
        </w:rPr>
        <w:t>առնելով</w:t>
      </w:r>
      <w:r w:rsidRPr="003E2328">
        <w:rPr>
          <w:rFonts w:ascii="GHEA Grapalat" w:hAnsi="GHEA Grapalat"/>
          <w:sz w:val="20"/>
          <w:szCs w:val="20"/>
          <w:lang w:val="af-ZA"/>
        </w:rPr>
        <w:t xml:space="preserve"> </w:t>
      </w:r>
      <w:r w:rsidRPr="003E2328">
        <w:rPr>
          <w:rFonts w:ascii="GHEA Grapalat" w:hAnsi="GHEA Grapalat"/>
          <w:sz w:val="20"/>
          <w:szCs w:val="20"/>
        </w:rPr>
        <w:t>Կարգի</w:t>
      </w:r>
      <w:r w:rsidRPr="003E2328">
        <w:rPr>
          <w:rFonts w:ascii="GHEA Grapalat" w:hAnsi="GHEA Grapalat"/>
          <w:sz w:val="20"/>
          <w:szCs w:val="20"/>
          <w:lang w:val="af-ZA"/>
        </w:rPr>
        <w:t xml:space="preserve"> 32-</w:t>
      </w:r>
      <w:r w:rsidRPr="003E2328">
        <w:rPr>
          <w:rFonts w:ascii="GHEA Grapalat" w:hAnsi="GHEA Grapalat"/>
          <w:sz w:val="20"/>
          <w:szCs w:val="20"/>
        </w:rPr>
        <w:t>րդ</w:t>
      </w:r>
      <w:r w:rsidRPr="003E2328">
        <w:rPr>
          <w:rFonts w:ascii="GHEA Grapalat" w:hAnsi="GHEA Grapalat"/>
          <w:sz w:val="20"/>
          <w:szCs w:val="20"/>
          <w:lang w:val="af-ZA"/>
        </w:rPr>
        <w:t xml:space="preserve"> </w:t>
      </w:r>
      <w:r w:rsidRPr="003E2328">
        <w:rPr>
          <w:rFonts w:ascii="GHEA Grapalat" w:hAnsi="GHEA Grapalat"/>
          <w:sz w:val="20"/>
          <w:szCs w:val="20"/>
        </w:rPr>
        <w:t>կետի</w:t>
      </w:r>
      <w:r w:rsidRPr="003E2328">
        <w:rPr>
          <w:rFonts w:ascii="GHEA Grapalat" w:hAnsi="GHEA Grapalat"/>
          <w:sz w:val="20"/>
          <w:szCs w:val="20"/>
          <w:lang w:val="af-ZA"/>
        </w:rPr>
        <w:t xml:space="preserve"> 1-</w:t>
      </w:r>
      <w:r w:rsidRPr="003E2328">
        <w:rPr>
          <w:rFonts w:ascii="GHEA Grapalat" w:hAnsi="GHEA Grapalat"/>
          <w:sz w:val="20"/>
          <w:szCs w:val="20"/>
        </w:rPr>
        <w:t>ին</w:t>
      </w:r>
      <w:r w:rsidRPr="003E2328">
        <w:rPr>
          <w:rFonts w:ascii="GHEA Grapalat" w:hAnsi="GHEA Grapalat"/>
          <w:sz w:val="20"/>
          <w:szCs w:val="20"/>
          <w:lang w:val="af-ZA"/>
        </w:rPr>
        <w:t xml:space="preserve"> </w:t>
      </w:r>
      <w:r w:rsidRPr="003E2328">
        <w:rPr>
          <w:rFonts w:ascii="GHEA Grapalat" w:hAnsi="GHEA Grapalat"/>
          <w:sz w:val="20"/>
          <w:szCs w:val="20"/>
        </w:rPr>
        <w:t>ենթակետի</w:t>
      </w:r>
      <w:r w:rsidRPr="003E2328">
        <w:rPr>
          <w:rFonts w:ascii="GHEA Grapalat" w:hAnsi="GHEA Grapalat"/>
          <w:sz w:val="20"/>
          <w:szCs w:val="20"/>
          <w:lang w:val="af-ZA"/>
        </w:rPr>
        <w:t xml:space="preserve"> «</w:t>
      </w:r>
      <w:r w:rsidRPr="003E2328">
        <w:rPr>
          <w:rFonts w:ascii="GHEA Grapalat" w:hAnsi="GHEA Grapalat"/>
          <w:sz w:val="20"/>
          <w:szCs w:val="20"/>
          <w:lang w:val="hy-AM"/>
        </w:rPr>
        <w:t>ե</w:t>
      </w:r>
      <w:r w:rsidRPr="003E2328">
        <w:rPr>
          <w:rFonts w:ascii="GHEA Grapalat" w:hAnsi="GHEA Grapalat"/>
          <w:sz w:val="20"/>
          <w:szCs w:val="20"/>
          <w:lang w:val="af-ZA"/>
        </w:rPr>
        <w:t xml:space="preserve">» </w:t>
      </w:r>
      <w:r w:rsidRPr="003E2328">
        <w:rPr>
          <w:rFonts w:ascii="GHEA Grapalat" w:hAnsi="GHEA Grapalat"/>
          <w:sz w:val="20"/>
          <w:szCs w:val="20"/>
        </w:rPr>
        <w:t>պարբերության</w:t>
      </w:r>
      <w:r w:rsidRPr="003E2328">
        <w:rPr>
          <w:rFonts w:ascii="GHEA Grapalat" w:hAnsi="GHEA Grapalat"/>
          <w:sz w:val="20"/>
          <w:szCs w:val="20"/>
          <w:lang w:val="af-ZA"/>
        </w:rPr>
        <w:t xml:space="preserve"> </w:t>
      </w:r>
      <w:r w:rsidRPr="003E2328">
        <w:rPr>
          <w:rFonts w:ascii="GHEA Grapalat" w:hAnsi="GHEA Grapalat"/>
          <w:sz w:val="20"/>
          <w:szCs w:val="20"/>
        </w:rPr>
        <w:t>պահանջները</w:t>
      </w:r>
      <w:r w:rsidRPr="003E2328">
        <w:rPr>
          <w:rFonts w:ascii="GHEA Grapalat" w:hAnsi="GHEA Grapalat"/>
          <w:sz w:val="20"/>
          <w:szCs w:val="20"/>
          <w:lang w:val="af-ZA"/>
        </w:rPr>
        <w:t>,</w:t>
      </w:r>
      <w:r w:rsidRPr="00124CC4">
        <w:rPr>
          <w:rFonts w:ascii="GHEA Grapalat" w:hAnsi="GHEA Grapalat"/>
          <w:color w:val="000000"/>
          <w:lang w:val="hy-AM"/>
        </w:rPr>
        <w:t xml:space="preserve"> </w:t>
      </w:r>
    </w:p>
    <w:p w14:paraId="2DCCECCC" w14:textId="77777777" w:rsidR="001831DA" w:rsidRPr="0087086D" w:rsidRDefault="001831DA" w:rsidP="001831DA">
      <w:pPr>
        <w:ind w:firstLine="375"/>
        <w:jc w:val="both"/>
        <w:rPr>
          <w:rFonts w:ascii="GHEA Grapalat" w:hAnsi="GHEA Grapalat"/>
          <w:color w:val="FFFFFF"/>
          <w:sz w:val="20"/>
          <w:szCs w:val="20"/>
          <w:lang w:val="af-ZA"/>
        </w:rPr>
      </w:pPr>
      <w:r w:rsidRPr="0087086D">
        <w:rPr>
          <w:rFonts w:ascii="GHEA Grapalat" w:hAnsi="GHEA Grapalat"/>
          <w:sz w:val="20"/>
          <w:szCs w:val="20"/>
        </w:rPr>
        <w:t>բ</w:t>
      </w:r>
      <w:r w:rsidRPr="0087086D">
        <w:rPr>
          <w:rFonts w:ascii="GHEA Grapalat" w:hAnsi="GHEA Grapalat"/>
          <w:sz w:val="20"/>
          <w:szCs w:val="20"/>
          <w:lang w:val="hy-AM"/>
        </w:rPr>
        <w:t>.</w:t>
      </w:r>
      <w:r w:rsidRPr="007C73DA">
        <w:rPr>
          <w:rFonts w:ascii="GHEA Grapalat" w:hAnsi="GHEA Grapalat" w:cs="Sylfaen"/>
          <w:sz w:val="20"/>
          <w:lang w:val="hy-AM"/>
        </w:rPr>
        <w:t xml:space="preserve"> </w:t>
      </w:r>
      <w:r>
        <w:rPr>
          <w:rFonts w:ascii="GHEA Grapalat" w:hAnsi="GHEA Grapalat" w:cs="Sylfaen"/>
          <w:sz w:val="20"/>
          <w:lang w:val="hy-AM"/>
        </w:rPr>
        <w:t>Մ</w:t>
      </w:r>
      <w:r w:rsidRPr="003E2328">
        <w:rPr>
          <w:rFonts w:ascii="GHEA Grapalat" w:hAnsi="GHEA Grapalat" w:cs="Sylfaen"/>
          <w:sz w:val="20"/>
          <w:lang w:val="ru-RU"/>
        </w:rPr>
        <w:t>ասնակիցը</w:t>
      </w:r>
      <w:r w:rsidRPr="003E2328">
        <w:rPr>
          <w:rFonts w:ascii="GHEA Grapalat" w:hAnsi="GHEA Grapalat" w:cs="Sylfaen"/>
          <w:sz w:val="20"/>
          <w:lang w:val="af-ZA"/>
        </w:rPr>
        <w:t xml:space="preserve"> </w:t>
      </w:r>
      <w:r w:rsidRPr="003E2328">
        <w:rPr>
          <w:rFonts w:ascii="GHEA Grapalat" w:hAnsi="GHEA Grapalat" w:cs="Sylfaen"/>
          <w:sz w:val="20"/>
          <w:lang w:val="ru-RU"/>
        </w:rPr>
        <w:t>զրկվում</w:t>
      </w:r>
      <w:r w:rsidRPr="003E2328">
        <w:rPr>
          <w:rFonts w:ascii="GHEA Grapalat" w:hAnsi="GHEA Grapalat" w:cs="Sylfaen"/>
          <w:sz w:val="20"/>
          <w:lang w:val="af-ZA"/>
        </w:rPr>
        <w:t xml:space="preserve"> </w:t>
      </w:r>
      <w:r w:rsidRPr="003E2328">
        <w:rPr>
          <w:rFonts w:ascii="GHEA Grapalat" w:hAnsi="GHEA Grapalat" w:cs="Sylfaen"/>
          <w:sz w:val="20"/>
          <w:lang w:val="ru-RU"/>
        </w:rPr>
        <w:t>է</w:t>
      </w:r>
      <w:r w:rsidRPr="003E2328">
        <w:rPr>
          <w:rFonts w:ascii="GHEA Grapalat" w:hAnsi="GHEA Grapalat" w:cs="Sylfaen"/>
          <w:sz w:val="20"/>
          <w:lang w:val="af-ZA"/>
        </w:rPr>
        <w:t xml:space="preserve"> </w:t>
      </w:r>
      <w:r w:rsidRPr="003E2328">
        <w:rPr>
          <w:rFonts w:ascii="GHEA Grapalat" w:hAnsi="GHEA Grapalat" w:cs="Sylfaen"/>
          <w:sz w:val="20"/>
          <w:lang w:val="ru-RU"/>
        </w:rPr>
        <w:t>պայմանագիր</w:t>
      </w:r>
      <w:r w:rsidRPr="003E2328">
        <w:rPr>
          <w:rFonts w:ascii="GHEA Grapalat" w:hAnsi="GHEA Grapalat" w:cs="Sylfaen"/>
          <w:sz w:val="20"/>
          <w:lang w:val="af-ZA"/>
        </w:rPr>
        <w:t xml:space="preserve"> </w:t>
      </w:r>
      <w:r w:rsidRPr="003E2328">
        <w:rPr>
          <w:rFonts w:ascii="GHEA Grapalat" w:hAnsi="GHEA Grapalat" w:cs="Sylfaen"/>
          <w:sz w:val="20"/>
          <w:lang w:val="ru-RU"/>
        </w:rPr>
        <w:t>կնքելու</w:t>
      </w:r>
      <w:r w:rsidRPr="003E2328">
        <w:rPr>
          <w:rFonts w:ascii="GHEA Grapalat" w:hAnsi="GHEA Grapalat" w:cs="Sylfaen"/>
          <w:sz w:val="20"/>
          <w:lang w:val="af-ZA"/>
        </w:rPr>
        <w:t xml:space="preserve"> </w:t>
      </w:r>
      <w:r w:rsidRPr="003E2328">
        <w:rPr>
          <w:rFonts w:ascii="GHEA Grapalat" w:hAnsi="GHEA Grapalat" w:cs="Sylfaen"/>
          <w:sz w:val="20"/>
          <w:lang w:val="ru-RU"/>
        </w:rPr>
        <w:t>իրավունքից</w:t>
      </w:r>
      <w:r w:rsidRPr="003E2328">
        <w:rPr>
          <w:rFonts w:ascii="GHEA Grapalat" w:hAnsi="GHEA Grapalat" w:cs="Sylfaen"/>
          <w:sz w:val="20"/>
          <w:lang w:val="af-ZA"/>
        </w:rPr>
        <w:t xml:space="preserve"> </w:t>
      </w:r>
      <w:r w:rsidRPr="003E2328">
        <w:rPr>
          <w:rFonts w:ascii="GHEA Grapalat" w:hAnsi="GHEA Grapalat" w:cs="Sylfaen"/>
          <w:sz w:val="20"/>
          <w:lang w:val="ru-RU"/>
        </w:rPr>
        <w:t>որևէ</w:t>
      </w:r>
      <w:r w:rsidRPr="003E2328">
        <w:rPr>
          <w:rFonts w:ascii="GHEA Grapalat" w:hAnsi="GHEA Grapalat" w:cs="Sylfaen"/>
          <w:sz w:val="20"/>
          <w:lang w:val="af-ZA"/>
        </w:rPr>
        <w:t xml:space="preserve"> </w:t>
      </w:r>
      <w:r w:rsidRPr="003E2328">
        <w:rPr>
          <w:rFonts w:ascii="GHEA Grapalat" w:hAnsi="GHEA Grapalat" w:cs="Sylfaen"/>
          <w:sz w:val="20"/>
          <w:lang w:val="ru-RU"/>
        </w:rPr>
        <w:t>չափաբաժնի</w:t>
      </w:r>
      <w:r w:rsidRPr="003E2328">
        <w:rPr>
          <w:rFonts w:ascii="GHEA Grapalat" w:hAnsi="GHEA Grapalat" w:cs="Sylfaen"/>
          <w:sz w:val="20"/>
          <w:lang w:val="af-ZA"/>
        </w:rPr>
        <w:t xml:space="preserve"> </w:t>
      </w:r>
      <w:r w:rsidRPr="003E2328">
        <w:rPr>
          <w:rFonts w:ascii="GHEA Grapalat" w:hAnsi="GHEA Grapalat" w:cs="Sylfaen"/>
          <w:sz w:val="20"/>
          <w:lang w:val="ru-RU"/>
        </w:rPr>
        <w:t>մասով</w:t>
      </w:r>
      <w:r w:rsidRPr="003E2328">
        <w:rPr>
          <w:rFonts w:ascii="GHEA Grapalat" w:hAnsi="GHEA Grapalat" w:cs="Sylfaen"/>
          <w:sz w:val="20"/>
          <w:lang w:val="af-ZA"/>
        </w:rPr>
        <w:t xml:space="preserve">, </w:t>
      </w:r>
      <w:r w:rsidRPr="003E2328">
        <w:rPr>
          <w:rFonts w:ascii="GHEA Grapalat" w:hAnsi="GHEA Grapalat" w:cs="Sylfaen"/>
          <w:sz w:val="20"/>
          <w:lang w:val="ru-RU"/>
        </w:rPr>
        <w:t>ապա</w:t>
      </w:r>
      <w:r w:rsidRPr="003E2328">
        <w:rPr>
          <w:rFonts w:ascii="GHEA Grapalat" w:hAnsi="GHEA Grapalat" w:cs="Sylfaen"/>
          <w:sz w:val="20"/>
          <w:lang w:val="af-ZA"/>
        </w:rPr>
        <w:t xml:space="preserve"> </w:t>
      </w:r>
      <w:r w:rsidRPr="003E2328">
        <w:rPr>
          <w:rFonts w:ascii="GHEA Grapalat" w:hAnsi="GHEA Grapalat" w:cs="Sylfaen"/>
          <w:sz w:val="20"/>
          <w:lang w:val="ru-RU"/>
        </w:rPr>
        <w:t>հայտի</w:t>
      </w:r>
      <w:r w:rsidRPr="003E2328">
        <w:rPr>
          <w:rFonts w:ascii="GHEA Grapalat" w:hAnsi="GHEA Grapalat" w:cs="Sylfaen"/>
          <w:sz w:val="20"/>
          <w:lang w:val="af-ZA"/>
        </w:rPr>
        <w:t xml:space="preserve"> </w:t>
      </w:r>
      <w:r w:rsidRPr="003E2328">
        <w:rPr>
          <w:rFonts w:ascii="GHEA Grapalat" w:hAnsi="GHEA Grapalat" w:cs="Sylfaen"/>
          <w:sz w:val="20"/>
          <w:lang w:val="ru-RU"/>
        </w:rPr>
        <w:t>ապահովումը</w:t>
      </w:r>
      <w:r w:rsidRPr="003E2328">
        <w:rPr>
          <w:rFonts w:ascii="GHEA Grapalat" w:hAnsi="GHEA Grapalat" w:cs="Sylfaen"/>
          <w:sz w:val="20"/>
          <w:lang w:val="af-ZA"/>
        </w:rPr>
        <w:t xml:space="preserve"> </w:t>
      </w:r>
      <w:r w:rsidRPr="003E2328">
        <w:rPr>
          <w:rFonts w:ascii="GHEA Grapalat" w:hAnsi="GHEA Grapalat" w:cs="Sylfaen"/>
          <w:sz w:val="20"/>
          <w:lang w:val="ru-RU"/>
        </w:rPr>
        <w:t>վճարվում</w:t>
      </w:r>
      <w:r w:rsidRPr="003E2328">
        <w:rPr>
          <w:rFonts w:ascii="GHEA Grapalat" w:hAnsi="GHEA Grapalat" w:cs="Sylfaen"/>
          <w:sz w:val="20"/>
          <w:lang w:val="af-ZA"/>
        </w:rPr>
        <w:t xml:space="preserve"> </w:t>
      </w:r>
      <w:r w:rsidRPr="003E2328">
        <w:rPr>
          <w:rFonts w:ascii="GHEA Grapalat" w:hAnsi="GHEA Grapalat" w:cs="Sylfaen"/>
          <w:sz w:val="20"/>
          <w:lang w:val="ru-RU"/>
        </w:rPr>
        <w:t>է</w:t>
      </w:r>
      <w:r w:rsidRPr="003E2328">
        <w:rPr>
          <w:rFonts w:ascii="GHEA Grapalat" w:hAnsi="GHEA Grapalat" w:cs="Sylfaen"/>
          <w:sz w:val="20"/>
          <w:lang w:val="af-ZA"/>
        </w:rPr>
        <w:t xml:space="preserve"> </w:t>
      </w:r>
      <w:r w:rsidRPr="003E2328">
        <w:rPr>
          <w:rFonts w:ascii="GHEA Grapalat" w:hAnsi="GHEA Grapalat" w:cs="Sylfaen"/>
          <w:sz w:val="20"/>
          <w:lang w:val="ru-RU"/>
        </w:rPr>
        <w:t>միայն</w:t>
      </w:r>
      <w:r w:rsidRPr="003E2328">
        <w:rPr>
          <w:rFonts w:ascii="GHEA Grapalat" w:hAnsi="GHEA Grapalat" w:cs="Sylfaen"/>
          <w:sz w:val="20"/>
          <w:lang w:val="af-ZA"/>
        </w:rPr>
        <w:t xml:space="preserve"> </w:t>
      </w:r>
      <w:r w:rsidRPr="003E2328">
        <w:rPr>
          <w:rFonts w:ascii="GHEA Grapalat" w:hAnsi="GHEA Grapalat" w:cs="Sylfaen"/>
          <w:sz w:val="20"/>
          <w:lang w:val="ru-RU"/>
        </w:rPr>
        <w:t>այդ</w:t>
      </w:r>
      <w:r w:rsidRPr="003E2328">
        <w:rPr>
          <w:rFonts w:ascii="GHEA Grapalat" w:hAnsi="GHEA Grapalat" w:cs="Sylfaen"/>
          <w:sz w:val="20"/>
          <w:lang w:val="af-ZA"/>
        </w:rPr>
        <w:t xml:space="preserve"> </w:t>
      </w:r>
      <w:r w:rsidRPr="003E2328">
        <w:rPr>
          <w:rFonts w:ascii="GHEA Grapalat" w:hAnsi="GHEA Grapalat" w:cs="Sylfaen"/>
          <w:sz w:val="20"/>
          <w:lang w:val="ru-RU"/>
        </w:rPr>
        <w:t>չափաբաժնի</w:t>
      </w:r>
      <w:r w:rsidRPr="003E2328">
        <w:rPr>
          <w:rFonts w:ascii="GHEA Grapalat" w:hAnsi="GHEA Grapalat" w:cs="Sylfaen"/>
          <w:sz w:val="20"/>
          <w:lang w:val="af-ZA"/>
        </w:rPr>
        <w:t xml:space="preserve"> </w:t>
      </w:r>
      <w:r w:rsidRPr="003E2328">
        <w:rPr>
          <w:rFonts w:ascii="GHEA Grapalat" w:hAnsi="GHEA Grapalat" w:cs="Sylfaen"/>
          <w:sz w:val="20"/>
          <w:lang w:val="ru-RU"/>
        </w:rPr>
        <w:t>նկատմամբ</w:t>
      </w:r>
      <w:r w:rsidRPr="003E2328">
        <w:rPr>
          <w:rFonts w:ascii="GHEA Grapalat" w:hAnsi="GHEA Grapalat" w:cs="Sylfaen"/>
          <w:sz w:val="20"/>
          <w:lang w:val="af-ZA"/>
        </w:rPr>
        <w:t xml:space="preserve"> </w:t>
      </w:r>
      <w:r w:rsidRPr="003E2328">
        <w:rPr>
          <w:rFonts w:ascii="GHEA Grapalat" w:hAnsi="GHEA Grapalat" w:cs="Sylfaen"/>
          <w:sz w:val="20"/>
          <w:lang w:val="ru-RU"/>
        </w:rPr>
        <w:t>հաշվարկված</w:t>
      </w:r>
      <w:r w:rsidRPr="003E2328">
        <w:rPr>
          <w:rFonts w:ascii="GHEA Grapalat" w:hAnsi="GHEA Grapalat" w:cs="Sylfaen"/>
          <w:sz w:val="20"/>
          <w:lang w:val="af-ZA"/>
        </w:rPr>
        <w:t xml:space="preserve"> </w:t>
      </w:r>
      <w:r w:rsidRPr="003E2328">
        <w:rPr>
          <w:rFonts w:ascii="GHEA Grapalat" w:hAnsi="GHEA Grapalat" w:cs="Sylfaen"/>
          <w:sz w:val="20"/>
          <w:lang w:val="ru-RU"/>
        </w:rPr>
        <w:t>ապահովման</w:t>
      </w:r>
      <w:r w:rsidRPr="003E2328">
        <w:rPr>
          <w:rFonts w:ascii="GHEA Grapalat" w:hAnsi="GHEA Grapalat" w:cs="Sylfaen"/>
          <w:sz w:val="20"/>
          <w:lang w:val="af-ZA"/>
        </w:rPr>
        <w:t xml:space="preserve"> </w:t>
      </w:r>
      <w:r w:rsidRPr="0016359F">
        <w:rPr>
          <w:rFonts w:ascii="GHEA Grapalat" w:hAnsi="GHEA Grapalat" w:cs="Sylfaen"/>
          <w:sz w:val="20"/>
          <w:lang w:val="ru-RU"/>
        </w:rPr>
        <w:t>չափով</w:t>
      </w:r>
      <w:r w:rsidRPr="0016359F">
        <w:rPr>
          <w:rFonts w:ascii="GHEA Grapalat" w:hAnsi="GHEA Grapalat"/>
          <w:sz w:val="20"/>
          <w:szCs w:val="20"/>
          <w:lang w:val="af-ZA"/>
        </w:rPr>
        <w:t>:</w:t>
      </w:r>
    </w:p>
    <w:p w14:paraId="29A50782" w14:textId="77777777" w:rsidR="001831DA" w:rsidRPr="0087086D" w:rsidRDefault="001831DA" w:rsidP="001831DA">
      <w:pPr>
        <w:ind w:firstLine="567"/>
        <w:jc w:val="both"/>
        <w:rPr>
          <w:rFonts w:ascii="GHEA Grapalat" w:hAnsi="GHEA Grapalat" w:cs="Sylfaen"/>
          <w:sz w:val="20"/>
          <w:lang w:val="af-ZA"/>
        </w:rPr>
      </w:pPr>
      <w:r w:rsidRPr="0087086D">
        <w:rPr>
          <w:rFonts w:ascii="GHEA Grapalat" w:hAnsi="GHEA Grapalat" w:cs="Sylfaen"/>
          <w:sz w:val="20"/>
          <w:lang w:val="af-ZA"/>
        </w:rPr>
        <w:t xml:space="preserve">7.3 </w:t>
      </w:r>
      <w:r w:rsidRPr="0087086D">
        <w:rPr>
          <w:rFonts w:ascii="GHEA Grapalat" w:hAnsi="GHEA Grapalat" w:cs="Sylfaen"/>
          <w:sz w:val="20"/>
          <w:lang w:val="ru-RU"/>
        </w:rPr>
        <w:t>Մասնակիցը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վճարում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հայտի</w:t>
      </w:r>
      <w:r w:rsidRPr="0087086D">
        <w:rPr>
          <w:rFonts w:ascii="GHEA Grapalat" w:hAnsi="GHEA Grapalat" w:cs="Sylfaen"/>
          <w:sz w:val="20"/>
          <w:lang w:val="af-ZA"/>
        </w:rPr>
        <w:t xml:space="preserve"> </w:t>
      </w:r>
      <w:r w:rsidRPr="0087086D">
        <w:rPr>
          <w:rFonts w:ascii="GHEA Grapalat" w:hAnsi="GHEA Grapalat" w:cs="Sylfaen"/>
          <w:sz w:val="20"/>
          <w:lang w:val="ru-RU"/>
        </w:rPr>
        <w:t>ապահովումը</w:t>
      </w:r>
      <w:r w:rsidRPr="0087086D">
        <w:rPr>
          <w:rFonts w:ascii="GHEA Grapalat" w:hAnsi="GHEA Grapalat" w:cs="Sylfaen"/>
          <w:sz w:val="20"/>
          <w:lang w:val="af-ZA"/>
        </w:rPr>
        <w:t xml:space="preserve">, </w:t>
      </w:r>
      <w:r w:rsidRPr="0087086D">
        <w:rPr>
          <w:rFonts w:ascii="GHEA Grapalat" w:hAnsi="GHEA Grapalat" w:cs="Sylfaen"/>
          <w:sz w:val="20"/>
          <w:lang w:val="ru-RU"/>
        </w:rPr>
        <w:t>եթե</w:t>
      </w:r>
      <w:r w:rsidRPr="0087086D">
        <w:rPr>
          <w:rFonts w:ascii="GHEA Grapalat" w:hAnsi="GHEA Grapalat" w:cs="Sylfaen"/>
          <w:sz w:val="20"/>
          <w:lang w:val="af-ZA"/>
        </w:rPr>
        <w:t xml:space="preserve"> </w:t>
      </w:r>
      <w:r w:rsidRPr="0087086D">
        <w:rPr>
          <w:rFonts w:ascii="GHEA Grapalat" w:hAnsi="GHEA Grapalat" w:cs="Sylfaen"/>
          <w:sz w:val="20"/>
          <w:lang w:val="ru-RU"/>
        </w:rPr>
        <w:t>նա</w:t>
      </w:r>
      <w:r w:rsidRPr="0087086D">
        <w:rPr>
          <w:rFonts w:ascii="GHEA Grapalat" w:hAnsi="GHEA Grapalat" w:cs="Sylfaen"/>
          <w:sz w:val="20"/>
          <w:lang w:val="af-ZA"/>
        </w:rPr>
        <w:t>`</w:t>
      </w:r>
    </w:p>
    <w:p w14:paraId="3B1DBEF3" w14:textId="77777777" w:rsidR="001831DA" w:rsidRPr="0087086D" w:rsidRDefault="001831DA" w:rsidP="001831DA">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հայտարարվել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lang w:val="ru-RU"/>
        </w:rPr>
        <w:t>մասնակից</w:t>
      </w:r>
      <w:r w:rsidRPr="0087086D">
        <w:rPr>
          <w:rFonts w:ascii="GHEA Grapalat" w:hAnsi="GHEA Grapalat" w:cs="Sylfaen"/>
          <w:sz w:val="20"/>
          <w:lang w:val="af-ZA"/>
        </w:rPr>
        <w:t xml:space="preserve">, </w:t>
      </w:r>
      <w:r w:rsidRPr="0087086D">
        <w:rPr>
          <w:rFonts w:ascii="GHEA Grapalat" w:hAnsi="GHEA Grapalat" w:cs="Sylfaen"/>
          <w:sz w:val="20"/>
          <w:lang w:val="ru-RU"/>
        </w:rPr>
        <w:t>սակայն</w:t>
      </w:r>
      <w:r w:rsidRPr="0087086D">
        <w:rPr>
          <w:rFonts w:ascii="GHEA Grapalat" w:hAnsi="GHEA Grapalat" w:cs="Sylfaen"/>
          <w:sz w:val="20"/>
          <w:lang w:val="af-ZA"/>
        </w:rPr>
        <w:t xml:space="preserve"> </w:t>
      </w:r>
      <w:r w:rsidRPr="0087086D">
        <w:rPr>
          <w:rFonts w:ascii="GHEA Grapalat" w:hAnsi="GHEA Grapalat" w:cs="Sylfaen"/>
          <w:sz w:val="20"/>
          <w:lang w:val="ru-RU"/>
        </w:rPr>
        <w:t>հրաժարվում</w:t>
      </w:r>
      <w:r w:rsidRPr="0087086D">
        <w:rPr>
          <w:rFonts w:ascii="GHEA Grapalat" w:hAnsi="GHEA Grapalat" w:cs="Sylfaen"/>
          <w:sz w:val="20"/>
          <w:lang w:val="af-ZA"/>
        </w:rPr>
        <w:t xml:space="preserve"> </w:t>
      </w:r>
      <w:r w:rsidRPr="0087086D">
        <w:rPr>
          <w:rFonts w:ascii="GHEA Grapalat" w:hAnsi="GHEA Grapalat" w:cs="Sylfaen"/>
          <w:sz w:val="20"/>
          <w:lang w:val="ru-RU"/>
        </w:rPr>
        <w:t>կամ</w:t>
      </w:r>
      <w:r w:rsidRPr="0087086D">
        <w:rPr>
          <w:rFonts w:ascii="GHEA Grapalat" w:hAnsi="GHEA Grapalat" w:cs="Sylfaen"/>
          <w:sz w:val="20"/>
          <w:lang w:val="af-ZA"/>
        </w:rPr>
        <w:t xml:space="preserve"> </w:t>
      </w:r>
      <w:r w:rsidRPr="0087086D">
        <w:rPr>
          <w:rFonts w:ascii="GHEA Grapalat" w:hAnsi="GHEA Grapalat" w:cs="Sylfaen"/>
          <w:sz w:val="20"/>
          <w:lang w:val="ru-RU"/>
        </w:rPr>
        <w:t>զրկվում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իրավունքից</w:t>
      </w:r>
      <w:r w:rsidRPr="0087086D">
        <w:rPr>
          <w:rFonts w:ascii="GHEA Grapalat" w:hAnsi="GHEA Grapalat" w:cs="Sylfaen"/>
          <w:sz w:val="20"/>
          <w:lang w:val="af-ZA"/>
        </w:rPr>
        <w:t>.</w:t>
      </w:r>
    </w:p>
    <w:p w14:paraId="7F333702" w14:textId="77777777" w:rsidR="001831DA" w:rsidRPr="00D244C9" w:rsidRDefault="001831DA" w:rsidP="001831DA">
      <w:pPr>
        <w:ind w:firstLine="375"/>
        <w:jc w:val="both"/>
        <w:rPr>
          <w:rFonts w:ascii="GHEA Grapalat" w:hAnsi="GHEA Grapalat" w:cs="Sylfaen"/>
          <w:sz w:val="20"/>
          <w:lang w:val="hy-AM"/>
        </w:rPr>
      </w:pPr>
      <w:r w:rsidRPr="0087086D">
        <w:rPr>
          <w:rFonts w:ascii="GHEA Grapalat" w:hAnsi="GHEA Grapalat" w:cs="Sylfaen"/>
          <w:sz w:val="20"/>
          <w:lang w:val="af-ZA"/>
        </w:rPr>
        <w:t xml:space="preserve">2) </w:t>
      </w:r>
      <w:r w:rsidRPr="0087086D">
        <w:rPr>
          <w:rFonts w:ascii="GHEA Grapalat" w:hAnsi="GHEA Grapalat" w:cs="Sylfaen"/>
          <w:sz w:val="20"/>
          <w:lang w:val="ru-RU"/>
        </w:rPr>
        <w:t>խախտել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D244C9">
        <w:rPr>
          <w:rFonts w:ascii="GHEA Grapalat" w:hAnsi="GHEA Grapalat" w:cs="Sylfaen"/>
          <w:sz w:val="20"/>
          <w:lang w:val="ru-RU"/>
        </w:rPr>
        <w:t>գնման</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w:t>
      </w:r>
      <w:r w:rsidRPr="00D244C9">
        <w:rPr>
          <w:rFonts w:ascii="GHEA Grapalat" w:hAnsi="GHEA Grapalat" w:cs="Sylfaen"/>
          <w:sz w:val="20"/>
          <w:lang w:val="af-ZA"/>
        </w:rPr>
        <w:t xml:space="preserve"> </w:t>
      </w:r>
      <w:r w:rsidRPr="00D244C9">
        <w:rPr>
          <w:rFonts w:ascii="GHEA Grapalat" w:hAnsi="GHEA Grapalat" w:cs="Sylfaen"/>
          <w:sz w:val="20"/>
          <w:lang w:val="ru-RU"/>
        </w:rPr>
        <w:t>շրջանակում</w:t>
      </w:r>
      <w:r w:rsidRPr="00D244C9">
        <w:rPr>
          <w:rFonts w:ascii="GHEA Grapalat" w:hAnsi="GHEA Grapalat" w:cs="Sylfaen"/>
          <w:sz w:val="20"/>
          <w:lang w:val="af-ZA"/>
        </w:rPr>
        <w:t xml:space="preserve"> </w:t>
      </w:r>
      <w:r w:rsidRPr="00D244C9">
        <w:rPr>
          <w:rFonts w:ascii="GHEA Grapalat" w:hAnsi="GHEA Grapalat" w:cs="Sylfaen"/>
          <w:sz w:val="20"/>
          <w:lang w:val="ru-RU"/>
        </w:rPr>
        <w:t>ստանձնած</w:t>
      </w:r>
      <w:r w:rsidRPr="00D244C9">
        <w:rPr>
          <w:rFonts w:ascii="GHEA Grapalat" w:hAnsi="GHEA Grapalat" w:cs="Sylfaen"/>
          <w:sz w:val="20"/>
          <w:lang w:val="af-ZA"/>
        </w:rPr>
        <w:t xml:space="preserve"> </w:t>
      </w:r>
      <w:r w:rsidRPr="00D244C9">
        <w:rPr>
          <w:rFonts w:ascii="GHEA Grapalat" w:hAnsi="GHEA Grapalat" w:cs="Sylfaen"/>
          <w:sz w:val="20"/>
          <w:lang w:val="ru-RU"/>
        </w:rPr>
        <w:t>պարտավորություն</w:t>
      </w:r>
      <w:r w:rsidRPr="00D244C9">
        <w:rPr>
          <w:rFonts w:ascii="GHEA Grapalat" w:hAnsi="GHEA Grapalat" w:cs="Sylfaen"/>
          <w:sz w:val="20"/>
          <w:lang w:val="af-ZA"/>
        </w:rPr>
        <w:t xml:space="preserve">, </w:t>
      </w:r>
      <w:r w:rsidRPr="00D244C9">
        <w:rPr>
          <w:rFonts w:ascii="GHEA Grapalat" w:hAnsi="GHEA Grapalat" w:cs="Sylfaen"/>
          <w:sz w:val="20"/>
          <w:lang w:val="ru-RU"/>
        </w:rPr>
        <w:t>որը</w:t>
      </w:r>
      <w:r w:rsidRPr="00D244C9">
        <w:rPr>
          <w:rFonts w:ascii="GHEA Grapalat" w:hAnsi="GHEA Grapalat" w:cs="Sylfaen"/>
          <w:sz w:val="20"/>
          <w:lang w:val="af-ZA"/>
        </w:rPr>
        <w:t xml:space="preserve"> </w:t>
      </w:r>
      <w:r w:rsidRPr="00D244C9">
        <w:rPr>
          <w:rFonts w:ascii="GHEA Grapalat" w:hAnsi="GHEA Grapalat" w:cs="Sylfaen"/>
          <w:sz w:val="20"/>
          <w:lang w:val="ru-RU"/>
        </w:rPr>
        <w:t>հանգեցրել</w:t>
      </w:r>
      <w:r w:rsidRPr="00D244C9">
        <w:rPr>
          <w:rFonts w:ascii="GHEA Grapalat" w:hAnsi="GHEA Grapalat" w:cs="Sylfaen"/>
          <w:sz w:val="20"/>
          <w:lang w:val="af-ZA"/>
        </w:rPr>
        <w:t xml:space="preserve"> </w:t>
      </w:r>
      <w:r w:rsidRPr="00D244C9">
        <w:rPr>
          <w:rFonts w:ascii="GHEA Grapalat" w:hAnsi="GHEA Grapalat" w:cs="Sylfaen"/>
          <w:sz w:val="20"/>
          <w:lang w:val="ru-RU"/>
        </w:rPr>
        <w:t>է</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գործընթացին</w:t>
      </w:r>
      <w:r w:rsidRPr="00D244C9">
        <w:rPr>
          <w:rFonts w:ascii="GHEA Grapalat" w:hAnsi="GHEA Grapalat" w:cs="Sylfaen"/>
          <w:sz w:val="20"/>
          <w:lang w:val="af-ZA"/>
        </w:rPr>
        <w:t xml:space="preserve"> </w:t>
      </w:r>
      <w:r w:rsidRPr="00D244C9">
        <w:rPr>
          <w:rFonts w:ascii="GHEA Grapalat" w:hAnsi="GHEA Grapalat" w:cs="Sylfaen"/>
          <w:sz w:val="20"/>
          <w:lang w:val="ru-RU"/>
        </w:rPr>
        <w:t>տվյալ</w:t>
      </w:r>
      <w:r w:rsidRPr="00D244C9">
        <w:rPr>
          <w:rFonts w:ascii="GHEA Grapalat" w:hAnsi="GHEA Grapalat" w:cs="Sylfaen"/>
          <w:sz w:val="20"/>
          <w:lang w:val="af-ZA"/>
        </w:rPr>
        <w:t xml:space="preserve"> </w:t>
      </w:r>
      <w:r w:rsidRPr="00D244C9">
        <w:rPr>
          <w:rFonts w:ascii="GHEA Grapalat" w:hAnsi="GHEA Grapalat" w:cs="Sylfaen"/>
          <w:sz w:val="20"/>
        </w:rPr>
        <w:t>Մ</w:t>
      </w:r>
      <w:r w:rsidRPr="00D244C9">
        <w:rPr>
          <w:rFonts w:ascii="GHEA Grapalat" w:hAnsi="GHEA Grapalat" w:cs="Sylfaen"/>
          <w:sz w:val="20"/>
          <w:lang w:val="ru-RU"/>
        </w:rPr>
        <w:t>ասնակցի</w:t>
      </w:r>
      <w:r w:rsidRPr="00D244C9">
        <w:rPr>
          <w:rFonts w:ascii="GHEA Grapalat" w:hAnsi="GHEA Grapalat" w:cs="Sylfaen"/>
          <w:sz w:val="20"/>
          <w:lang w:val="af-ZA"/>
        </w:rPr>
        <w:t xml:space="preserve"> </w:t>
      </w:r>
      <w:r w:rsidRPr="00D244C9">
        <w:rPr>
          <w:rFonts w:ascii="GHEA Grapalat" w:hAnsi="GHEA Grapalat" w:cs="Sylfaen"/>
          <w:sz w:val="20"/>
          <w:lang w:val="ru-RU"/>
        </w:rPr>
        <w:t>հետագա</w:t>
      </w:r>
      <w:r w:rsidRPr="00D244C9">
        <w:rPr>
          <w:rFonts w:ascii="GHEA Grapalat" w:hAnsi="GHEA Grapalat" w:cs="Sylfaen"/>
          <w:sz w:val="20"/>
          <w:lang w:val="af-ZA"/>
        </w:rPr>
        <w:t xml:space="preserve"> </w:t>
      </w:r>
      <w:r w:rsidRPr="00D244C9">
        <w:rPr>
          <w:rFonts w:ascii="GHEA Grapalat" w:hAnsi="GHEA Grapalat" w:cs="Sylfaen"/>
          <w:sz w:val="20"/>
          <w:lang w:val="ru-RU"/>
        </w:rPr>
        <w:t>մասնակցության</w:t>
      </w:r>
      <w:r w:rsidRPr="00D244C9">
        <w:rPr>
          <w:rFonts w:ascii="GHEA Grapalat" w:hAnsi="GHEA Grapalat" w:cs="Sylfaen"/>
          <w:sz w:val="20"/>
          <w:lang w:val="af-ZA"/>
        </w:rPr>
        <w:t xml:space="preserve"> </w:t>
      </w:r>
      <w:r w:rsidRPr="00D244C9">
        <w:rPr>
          <w:rFonts w:ascii="GHEA Grapalat" w:hAnsi="GHEA Grapalat" w:cs="Sylfaen"/>
          <w:sz w:val="20"/>
          <w:lang w:val="ru-RU"/>
        </w:rPr>
        <w:t>դադարեցմանը</w:t>
      </w:r>
      <w:r w:rsidRPr="00D244C9">
        <w:rPr>
          <w:rFonts w:ascii="GHEA Grapalat" w:hAnsi="GHEA Grapalat" w:cs="Sylfaen"/>
          <w:sz w:val="20"/>
          <w:lang w:val="af-ZA"/>
        </w:rPr>
        <w:t xml:space="preserve">: </w:t>
      </w:r>
      <w:r w:rsidRPr="00D244C9">
        <w:rPr>
          <w:rFonts w:ascii="GHEA Grapalat" w:hAnsi="GHEA Grapalat" w:cs="Sylfaen"/>
          <w:sz w:val="20"/>
          <w:lang w:val="hy-AM"/>
        </w:rPr>
        <w:t xml:space="preserve"> </w:t>
      </w:r>
    </w:p>
    <w:p w14:paraId="6AD2338C" w14:textId="77777777" w:rsidR="001831DA" w:rsidRPr="00C302C4" w:rsidRDefault="001831DA" w:rsidP="001831D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44C9">
        <w:rPr>
          <w:rFonts w:ascii="GHEA Grapalat" w:hAnsi="GHEA Grapalat"/>
          <w:sz w:val="20"/>
          <w:lang w:val="af-ZA"/>
        </w:rPr>
        <w:t>7.4</w:t>
      </w:r>
      <w:r w:rsidRPr="00D244C9">
        <w:rPr>
          <w:rFonts w:ascii="GHEA Grapalat" w:hAnsi="GHEA Grapalat"/>
          <w:sz w:val="20"/>
          <w:lang w:val="af-ZA"/>
        </w:rPr>
        <w:tab/>
      </w:r>
      <w:r w:rsidRPr="00BA7BE0">
        <w:rPr>
          <w:rFonts w:ascii="GHEA Grapalat" w:hAnsi="GHEA Grapalat" w:cs="Sylfaen"/>
          <w:color w:val="FF0000"/>
          <w:sz w:val="20"/>
          <w:lang w:val="ru-RU"/>
        </w:rPr>
        <w:t>Հայտի</w:t>
      </w:r>
      <w:r w:rsidRPr="00BA7BE0">
        <w:rPr>
          <w:rFonts w:ascii="GHEA Grapalat" w:hAnsi="GHEA Grapalat" w:cs="Sylfaen"/>
          <w:color w:val="FF0000"/>
          <w:sz w:val="20"/>
          <w:lang w:val="af-ZA"/>
        </w:rPr>
        <w:t xml:space="preserve"> </w:t>
      </w:r>
      <w:r w:rsidRPr="00BA7BE0">
        <w:rPr>
          <w:rFonts w:ascii="GHEA Grapalat" w:hAnsi="GHEA Grapalat" w:cs="Sylfaen"/>
          <w:color w:val="FF0000"/>
          <w:sz w:val="20"/>
          <w:lang w:val="ru-RU"/>
        </w:rPr>
        <w:t>ապահով</w:t>
      </w:r>
      <w:r w:rsidRPr="00BA7BE0">
        <w:rPr>
          <w:rFonts w:ascii="GHEA Grapalat" w:hAnsi="GHEA Grapalat" w:cs="Sylfaen"/>
          <w:color w:val="FF0000"/>
          <w:sz w:val="20"/>
        </w:rPr>
        <w:t>ումը</w:t>
      </w:r>
      <w:r w:rsidRPr="00BA7BE0">
        <w:rPr>
          <w:rFonts w:ascii="GHEA Grapalat" w:hAnsi="GHEA Grapalat" w:cs="Sylfaen"/>
          <w:color w:val="FF0000"/>
          <w:sz w:val="20"/>
          <w:lang w:val="af-ZA"/>
        </w:rPr>
        <w:t xml:space="preserve"> </w:t>
      </w:r>
      <w:r w:rsidRPr="00BA7BE0">
        <w:rPr>
          <w:rFonts w:ascii="GHEA Grapalat" w:hAnsi="GHEA Grapalat" w:cs="Sylfaen"/>
          <w:color w:val="FF0000"/>
          <w:sz w:val="20"/>
        </w:rPr>
        <w:t>պետք</w:t>
      </w:r>
      <w:r w:rsidRPr="00BA7BE0">
        <w:rPr>
          <w:rFonts w:ascii="GHEA Grapalat" w:hAnsi="GHEA Grapalat" w:cs="Sylfaen"/>
          <w:color w:val="FF0000"/>
          <w:sz w:val="20"/>
          <w:lang w:val="af-ZA"/>
        </w:rPr>
        <w:t xml:space="preserve"> </w:t>
      </w:r>
      <w:r w:rsidRPr="00BA7BE0">
        <w:rPr>
          <w:rFonts w:ascii="GHEA Grapalat" w:hAnsi="GHEA Grapalat" w:cs="Sylfaen"/>
          <w:color w:val="FF0000"/>
          <w:sz w:val="20"/>
        </w:rPr>
        <w:t>է</w:t>
      </w:r>
      <w:r w:rsidRPr="00BA7BE0">
        <w:rPr>
          <w:rFonts w:ascii="GHEA Grapalat" w:hAnsi="GHEA Grapalat" w:cs="Sylfaen"/>
          <w:color w:val="FF0000"/>
          <w:sz w:val="20"/>
          <w:lang w:val="af-ZA"/>
        </w:rPr>
        <w:t xml:space="preserve"> </w:t>
      </w:r>
      <w:r w:rsidRPr="00BA7BE0">
        <w:rPr>
          <w:rFonts w:ascii="GHEA Grapalat" w:hAnsi="GHEA Grapalat" w:cs="Sylfaen"/>
          <w:color w:val="FF0000"/>
          <w:sz w:val="20"/>
        </w:rPr>
        <w:t>վավեր</w:t>
      </w:r>
      <w:r w:rsidRPr="00BA7BE0">
        <w:rPr>
          <w:rFonts w:ascii="GHEA Grapalat" w:hAnsi="GHEA Grapalat" w:cs="Sylfaen"/>
          <w:color w:val="FF0000"/>
          <w:sz w:val="20"/>
          <w:lang w:val="af-ZA"/>
        </w:rPr>
        <w:t xml:space="preserve"> </w:t>
      </w:r>
      <w:r w:rsidRPr="00BA7BE0">
        <w:rPr>
          <w:rFonts w:ascii="GHEA Grapalat" w:hAnsi="GHEA Grapalat" w:cs="Sylfaen"/>
          <w:color w:val="FF0000"/>
          <w:sz w:val="20"/>
        </w:rPr>
        <w:t>լինի</w:t>
      </w:r>
      <w:r w:rsidRPr="00BA7BE0">
        <w:rPr>
          <w:rFonts w:ascii="GHEA Grapalat" w:hAnsi="GHEA Grapalat" w:cs="Sylfaen"/>
          <w:color w:val="FF0000"/>
          <w:sz w:val="20"/>
          <w:lang w:val="af-ZA"/>
        </w:rPr>
        <w:t xml:space="preserve"> </w:t>
      </w:r>
      <w:r w:rsidRPr="00BA7BE0">
        <w:rPr>
          <w:rFonts w:ascii="GHEA Grapalat" w:hAnsi="GHEA Grapalat" w:cs="Sylfaen"/>
          <w:color w:val="FF0000"/>
          <w:sz w:val="20"/>
          <w:lang w:val="hy-AM"/>
        </w:rPr>
        <w:t xml:space="preserve">հայտերի ներկայացման վերջնաժամկետը լրանալու </w:t>
      </w:r>
      <w:r w:rsidRPr="00BA7BE0">
        <w:rPr>
          <w:rFonts w:ascii="GHEA Grapalat" w:hAnsi="GHEA Grapalat" w:cs="Sylfaen"/>
          <w:color w:val="FF0000"/>
          <w:sz w:val="20"/>
          <w:lang w:val="af-ZA"/>
        </w:rPr>
        <w:t xml:space="preserve"> </w:t>
      </w:r>
      <w:r w:rsidRPr="00BA7BE0">
        <w:rPr>
          <w:rFonts w:ascii="GHEA Grapalat" w:hAnsi="GHEA Grapalat" w:cs="Sylfaen"/>
          <w:color w:val="FF0000"/>
          <w:sz w:val="20"/>
        </w:rPr>
        <w:t>օրվանից</w:t>
      </w:r>
      <w:r w:rsidRPr="00BA7BE0">
        <w:rPr>
          <w:rFonts w:ascii="GHEA Grapalat" w:hAnsi="GHEA Grapalat" w:cs="Sylfaen"/>
          <w:color w:val="FF0000"/>
          <w:sz w:val="20"/>
          <w:lang w:val="af-ZA"/>
        </w:rPr>
        <w:t xml:space="preserve"> </w:t>
      </w:r>
      <w:r w:rsidRPr="00BA7BE0">
        <w:rPr>
          <w:rFonts w:ascii="GHEA Grapalat" w:hAnsi="GHEA Grapalat" w:cs="Sylfaen"/>
          <w:color w:val="FF0000"/>
          <w:sz w:val="20"/>
        </w:rPr>
        <w:t>հաշված</w:t>
      </w:r>
      <w:r w:rsidRPr="00BA7BE0">
        <w:rPr>
          <w:rFonts w:ascii="GHEA Grapalat" w:hAnsi="GHEA Grapalat" w:cs="Sylfaen"/>
          <w:color w:val="FF0000"/>
          <w:sz w:val="20"/>
          <w:lang w:val="af-ZA"/>
        </w:rPr>
        <w:t xml:space="preserve"> 90</w:t>
      </w:r>
      <w:r w:rsidRPr="00BA7BE0">
        <w:rPr>
          <w:rFonts w:ascii="GHEA Grapalat" w:hAnsi="GHEA Grapalat" w:cs="Sylfaen"/>
          <w:color w:val="FF0000"/>
          <w:sz w:val="20"/>
          <w:lang w:val="hy-AM"/>
        </w:rPr>
        <w:t xml:space="preserve"> </w:t>
      </w:r>
      <w:r w:rsidRPr="00BA7BE0">
        <w:rPr>
          <w:rFonts w:ascii="GHEA Grapalat" w:hAnsi="GHEA Grapalat" w:cs="Sylfaen"/>
          <w:color w:val="FF0000"/>
          <w:sz w:val="20"/>
          <w:lang w:val="af-ZA"/>
        </w:rPr>
        <w:t>(</w:t>
      </w:r>
      <w:r w:rsidRPr="00BA7BE0">
        <w:rPr>
          <w:rFonts w:ascii="GHEA Grapalat" w:hAnsi="GHEA Grapalat" w:cs="Sylfaen"/>
          <w:color w:val="FF0000"/>
          <w:sz w:val="20"/>
          <w:lang w:val="hy-AM"/>
        </w:rPr>
        <w:t>իննսուն</w:t>
      </w:r>
      <w:r w:rsidRPr="00BA7BE0">
        <w:rPr>
          <w:rFonts w:ascii="GHEA Grapalat" w:hAnsi="GHEA Grapalat" w:cs="Sylfaen"/>
          <w:color w:val="FF0000"/>
          <w:sz w:val="20"/>
          <w:lang w:val="af-ZA"/>
        </w:rPr>
        <w:t xml:space="preserve">) </w:t>
      </w:r>
      <w:r w:rsidRPr="00BA7BE0">
        <w:rPr>
          <w:rFonts w:ascii="GHEA Grapalat" w:hAnsi="GHEA Grapalat" w:cs="Sylfaen"/>
          <w:color w:val="FF0000"/>
          <w:sz w:val="20"/>
        </w:rPr>
        <w:t>աշխատանքային</w:t>
      </w:r>
      <w:r w:rsidRPr="00BA7BE0">
        <w:rPr>
          <w:rFonts w:ascii="GHEA Grapalat" w:hAnsi="GHEA Grapalat" w:cs="Sylfaen"/>
          <w:color w:val="FF0000"/>
          <w:sz w:val="20"/>
          <w:lang w:val="af-ZA"/>
        </w:rPr>
        <w:t xml:space="preserve"> </w:t>
      </w:r>
      <w:r w:rsidRPr="00BA7BE0">
        <w:rPr>
          <w:rFonts w:ascii="GHEA Grapalat" w:hAnsi="GHEA Grapalat" w:cs="Sylfaen"/>
          <w:color w:val="FF0000"/>
          <w:sz w:val="20"/>
        </w:rPr>
        <w:t>օր</w:t>
      </w:r>
      <w:r w:rsidRPr="0069023D">
        <w:rPr>
          <w:rFonts w:ascii="GHEA Grapalat" w:hAnsi="GHEA Grapalat"/>
          <w:color w:val="FF0000"/>
          <w:sz w:val="20"/>
          <w:szCs w:val="20"/>
          <w:lang w:val="af-ZA"/>
        </w:rPr>
        <w:t>:</w:t>
      </w:r>
      <w:r w:rsidRPr="0016359F">
        <w:rPr>
          <w:rFonts w:ascii="GHEA Grapalat" w:hAnsi="GHEA Grapalat"/>
          <w:sz w:val="20"/>
          <w:szCs w:val="20"/>
          <w:lang w:val="af-ZA"/>
        </w:rPr>
        <w:t xml:space="preserve"> </w:t>
      </w:r>
    </w:p>
    <w:p w14:paraId="1D106A63" w14:textId="77777777" w:rsidR="001831DA" w:rsidRDefault="001831DA" w:rsidP="001831DA">
      <w:pPr>
        <w:pStyle w:val="NormalWeb"/>
        <w:shd w:val="clear" w:color="auto" w:fill="FFFFFF"/>
        <w:spacing w:before="0" w:beforeAutospacing="0" w:after="0" w:afterAutospacing="0"/>
        <w:ind w:firstLine="375"/>
        <w:jc w:val="both"/>
        <w:rPr>
          <w:rFonts w:ascii="GHEA Grapalat" w:hAnsi="GHEA Grapalat" w:cs="Sylfaen"/>
          <w:sz w:val="20"/>
          <w:lang w:val="af-ZA"/>
        </w:rPr>
      </w:pPr>
      <w:r w:rsidRPr="00D244C9">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D244C9">
        <w:rPr>
          <w:rFonts w:ascii="GHEA Grapalat" w:hAnsi="GHEA Grapalat" w:cs="Sylfaen"/>
          <w:sz w:val="20"/>
          <w:lang w:val="af-ZA"/>
        </w:rPr>
        <w:t>, ներկայացնում է</w:t>
      </w:r>
      <w:r>
        <w:rPr>
          <w:rFonts w:ascii="GHEA Grapalat" w:hAnsi="GHEA Grapalat" w:cs="Sylfaen"/>
          <w:sz w:val="20"/>
          <w:lang w:val="hy-AM"/>
        </w:rPr>
        <w:t xml:space="preserve"> գրավոր՝</w:t>
      </w:r>
      <w:r w:rsidRPr="00D244C9">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D244C9">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af-ZA"/>
        </w:rPr>
        <w:t xml:space="preserve"> </w:t>
      </w:r>
      <w:r>
        <w:rPr>
          <w:rFonts w:ascii="GHEA Grapalat" w:hAnsi="GHEA Grapalat" w:cs="Sylfaen"/>
          <w:sz w:val="20"/>
          <w:lang w:val="hy-AM"/>
        </w:rPr>
        <w:t>կամ ՀՀ ֆինանսների նախարարության</w:t>
      </w:r>
      <w:r w:rsidRPr="00D244C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sidRPr="00D244C9">
        <w:rPr>
          <w:rFonts w:ascii="GHEA Grapalat" w:hAnsi="GHEA Grapalat" w:cs="Sylfaen"/>
          <w:sz w:val="20"/>
          <w:lang w:val="af-ZA"/>
        </w:rPr>
        <w:t>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10E368F2" w14:textId="19CE1A6E" w:rsidR="00E31EFF" w:rsidRPr="001831DA" w:rsidRDefault="001831DA" w:rsidP="001831DA">
      <w:pPr>
        <w:pStyle w:val="BodyTextIndent"/>
        <w:spacing w:line="240" w:lineRule="auto"/>
        <w:ind w:firstLine="567"/>
        <w:rPr>
          <w:rFonts w:ascii="GHEA Grapalat" w:hAnsi="GHEA Grapalat" w:cs="Sylfaen"/>
          <w:i w:val="0"/>
          <w:szCs w:val="24"/>
          <w:lang w:val="af-ZA"/>
        </w:rPr>
      </w:pPr>
      <w:r w:rsidRPr="001831DA">
        <w:rPr>
          <w:rFonts w:ascii="GHEA Grapalat" w:hAnsi="GHEA Grapalat" w:cs="Sylfaen"/>
          <w:i w:val="0"/>
          <w:lang w:val="af-ZA"/>
        </w:rPr>
        <w:t>7</w:t>
      </w:r>
      <w:r w:rsidRPr="001831DA">
        <w:rPr>
          <w:rFonts w:ascii="Cambria Math" w:hAnsi="Cambria Math" w:cs="Cambria Math"/>
          <w:i w:val="0"/>
          <w:lang w:val="af-ZA"/>
        </w:rPr>
        <w:t>․</w:t>
      </w:r>
      <w:r w:rsidRPr="001831DA">
        <w:rPr>
          <w:rFonts w:ascii="GHEA Grapalat" w:hAnsi="GHEA Grapalat" w:cs="Sylfaen"/>
          <w:i w:val="0"/>
          <w:lang w:val="af-ZA"/>
        </w:rPr>
        <w:t xml:space="preserve">6 </w:t>
      </w:r>
      <w:r w:rsidRPr="001831DA">
        <w:rPr>
          <w:rFonts w:ascii="GHEA Grapalat" w:hAnsi="GHEA Grapalat" w:cs="Sylfaen"/>
          <w:i w:val="0"/>
          <w:color w:val="FF0000"/>
          <w:lang w:val="hy-AM"/>
        </w:rPr>
        <w:t>Մասնակցի</w:t>
      </w:r>
      <w:r w:rsidRPr="001831DA">
        <w:rPr>
          <w:rFonts w:ascii="GHEA Grapalat" w:hAnsi="GHEA Grapalat" w:cs="Sylfaen"/>
          <w:i w:val="0"/>
          <w:color w:val="FF0000"/>
          <w:lang w:val="af-ZA"/>
        </w:rPr>
        <w:t xml:space="preserve"> </w:t>
      </w:r>
      <w:r w:rsidRPr="001831DA">
        <w:rPr>
          <w:rFonts w:ascii="GHEA Grapalat" w:hAnsi="GHEA Grapalat" w:cs="Sylfaen"/>
          <w:i w:val="0"/>
          <w:color w:val="FF0000"/>
          <w:lang w:val="hy-AM"/>
        </w:rPr>
        <w:t>հայտը</w:t>
      </w:r>
      <w:r w:rsidRPr="001831DA">
        <w:rPr>
          <w:rFonts w:ascii="GHEA Grapalat" w:hAnsi="GHEA Grapalat" w:cs="Sylfaen"/>
          <w:i w:val="0"/>
          <w:color w:val="FF0000"/>
          <w:lang w:val="af-ZA"/>
        </w:rPr>
        <w:t xml:space="preserve"> </w:t>
      </w:r>
      <w:r w:rsidRPr="001831DA">
        <w:rPr>
          <w:rFonts w:ascii="GHEA Grapalat" w:hAnsi="GHEA Grapalat" w:cs="Sylfaen"/>
          <w:i w:val="0"/>
          <w:color w:val="FF0000"/>
          <w:lang w:val="hy-AM"/>
        </w:rPr>
        <w:t>ենթակա</w:t>
      </w:r>
      <w:r w:rsidRPr="001831DA">
        <w:rPr>
          <w:rFonts w:ascii="GHEA Grapalat" w:hAnsi="GHEA Grapalat" w:cs="Sylfaen"/>
          <w:i w:val="0"/>
          <w:color w:val="FF0000"/>
          <w:lang w:val="af-ZA"/>
        </w:rPr>
        <w:t xml:space="preserve"> </w:t>
      </w:r>
      <w:r w:rsidRPr="001831DA">
        <w:rPr>
          <w:rFonts w:ascii="GHEA Grapalat" w:hAnsi="GHEA Grapalat" w:cs="Sylfaen"/>
          <w:i w:val="0"/>
          <w:color w:val="FF0000"/>
          <w:lang w:val="hy-AM"/>
        </w:rPr>
        <w:t>է</w:t>
      </w:r>
      <w:r w:rsidRPr="001831DA">
        <w:rPr>
          <w:rFonts w:ascii="GHEA Grapalat" w:hAnsi="GHEA Grapalat" w:cs="Sylfaen"/>
          <w:i w:val="0"/>
          <w:color w:val="FF0000"/>
          <w:lang w:val="af-ZA"/>
        </w:rPr>
        <w:t xml:space="preserve"> </w:t>
      </w:r>
      <w:r w:rsidRPr="001831DA">
        <w:rPr>
          <w:rFonts w:ascii="GHEA Grapalat" w:hAnsi="GHEA Grapalat" w:cs="Sylfaen"/>
          <w:i w:val="0"/>
          <w:color w:val="FF0000"/>
          <w:lang w:val="hy-AM"/>
        </w:rPr>
        <w:t>մերժման</w:t>
      </w:r>
      <w:r w:rsidRPr="001831DA">
        <w:rPr>
          <w:rFonts w:ascii="GHEA Grapalat" w:hAnsi="GHEA Grapalat" w:cs="Sylfaen"/>
          <w:i w:val="0"/>
          <w:color w:val="FF0000"/>
          <w:lang w:val="af-ZA"/>
        </w:rPr>
        <w:t xml:space="preserve">, </w:t>
      </w:r>
      <w:r w:rsidRPr="001831DA">
        <w:rPr>
          <w:rFonts w:ascii="GHEA Grapalat" w:hAnsi="GHEA Grapalat" w:cs="Sylfaen"/>
          <w:i w:val="0"/>
          <w:color w:val="FF0000"/>
          <w:lang w:val="hy-AM"/>
        </w:rPr>
        <w:t>եթե</w:t>
      </w:r>
      <w:r w:rsidRPr="001831DA">
        <w:rPr>
          <w:rFonts w:ascii="GHEA Grapalat" w:hAnsi="GHEA Grapalat" w:cs="Sylfaen"/>
          <w:i w:val="0"/>
          <w:color w:val="FF0000"/>
          <w:lang w:val="af-ZA"/>
        </w:rPr>
        <w:t xml:space="preserve"> </w:t>
      </w:r>
      <w:r w:rsidRPr="001831DA">
        <w:rPr>
          <w:rFonts w:ascii="GHEA Grapalat" w:hAnsi="GHEA Grapalat" w:cs="Sylfaen"/>
          <w:i w:val="0"/>
          <w:color w:val="FF0000"/>
          <w:lang w:val="hy-AM"/>
        </w:rPr>
        <w:t>դրանում</w:t>
      </w:r>
      <w:r w:rsidRPr="001831DA">
        <w:rPr>
          <w:rFonts w:ascii="GHEA Grapalat" w:hAnsi="GHEA Grapalat" w:cs="Sylfaen"/>
          <w:i w:val="0"/>
          <w:color w:val="FF0000"/>
          <w:lang w:val="af-ZA"/>
        </w:rPr>
        <w:t xml:space="preserve"> </w:t>
      </w:r>
      <w:r w:rsidRPr="001831DA">
        <w:rPr>
          <w:rFonts w:ascii="GHEA Grapalat" w:hAnsi="GHEA Grapalat" w:cs="Sylfaen"/>
          <w:i w:val="0"/>
          <w:color w:val="FF0000"/>
          <w:lang w:val="hy-AM"/>
        </w:rPr>
        <w:t>բացակայում</w:t>
      </w:r>
      <w:r w:rsidRPr="001831DA">
        <w:rPr>
          <w:rFonts w:ascii="GHEA Grapalat" w:hAnsi="GHEA Grapalat" w:cs="Sylfaen"/>
          <w:i w:val="0"/>
          <w:color w:val="FF0000"/>
          <w:lang w:val="af-ZA"/>
        </w:rPr>
        <w:t xml:space="preserve"> </w:t>
      </w:r>
      <w:r w:rsidRPr="001831DA">
        <w:rPr>
          <w:rFonts w:ascii="GHEA Grapalat" w:hAnsi="GHEA Grapalat" w:cs="Sylfaen"/>
          <w:i w:val="0"/>
          <w:color w:val="FF0000"/>
          <w:lang w:val="hy-AM"/>
        </w:rPr>
        <w:t>է</w:t>
      </w:r>
      <w:r w:rsidRPr="001831DA">
        <w:rPr>
          <w:rFonts w:ascii="GHEA Grapalat" w:hAnsi="GHEA Grapalat" w:cs="Sylfaen"/>
          <w:i w:val="0"/>
          <w:color w:val="FF0000"/>
          <w:lang w:val="af-ZA"/>
        </w:rPr>
        <w:t xml:space="preserve"> </w:t>
      </w:r>
      <w:r w:rsidRPr="001831DA">
        <w:rPr>
          <w:rFonts w:ascii="GHEA Grapalat" w:hAnsi="GHEA Grapalat" w:cs="Sylfaen"/>
          <w:i w:val="0"/>
          <w:color w:val="FF0000"/>
          <w:lang w:val="hy-AM"/>
        </w:rPr>
        <w:t>հայտի</w:t>
      </w:r>
      <w:r w:rsidRPr="001831DA">
        <w:rPr>
          <w:rFonts w:ascii="GHEA Grapalat" w:hAnsi="GHEA Grapalat" w:cs="Sylfaen"/>
          <w:i w:val="0"/>
          <w:color w:val="FF0000"/>
          <w:lang w:val="af-ZA"/>
        </w:rPr>
        <w:t xml:space="preserve"> </w:t>
      </w:r>
      <w:r w:rsidRPr="001831DA">
        <w:rPr>
          <w:rFonts w:ascii="GHEA Grapalat" w:hAnsi="GHEA Grapalat" w:cs="Sylfaen"/>
          <w:i w:val="0"/>
          <w:color w:val="FF0000"/>
          <w:lang w:val="hy-AM"/>
        </w:rPr>
        <w:t>ապահովումը</w:t>
      </w:r>
      <w:r w:rsidRPr="001831DA">
        <w:rPr>
          <w:rFonts w:ascii="GHEA Grapalat" w:hAnsi="GHEA Grapalat" w:cs="Sylfaen"/>
          <w:i w:val="0"/>
          <w:color w:val="FF0000"/>
          <w:lang w:val="af-ZA"/>
        </w:rPr>
        <w:t xml:space="preserve">, </w:t>
      </w:r>
      <w:r w:rsidRPr="001831DA">
        <w:rPr>
          <w:rFonts w:ascii="GHEA Grapalat" w:hAnsi="GHEA Grapalat" w:cs="Sylfaen"/>
          <w:i w:val="0"/>
          <w:color w:val="FF0000"/>
          <w:lang w:val="hy-AM"/>
        </w:rPr>
        <w:t>կամ</w:t>
      </w:r>
      <w:r w:rsidRPr="001831DA">
        <w:rPr>
          <w:rFonts w:ascii="GHEA Grapalat" w:hAnsi="GHEA Grapalat" w:cs="Sylfaen"/>
          <w:i w:val="0"/>
          <w:color w:val="FF0000"/>
          <w:lang w:val="af-ZA"/>
        </w:rPr>
        <w:t xml:space="preserve"> </w:t>
      </w:r>
      <w:r w:rsidRPr="001831DA">
        <w:rPr>
          <w:rFonts w:ascii="GHEA Grapalat" w:hAnsi="GHEA Grapalat" w:cs="Sylfaen"/>
          <w:i w:val="0"/>
          <w:color w:val="FF0000"/>
          <w:lang w:val="hy-AM"/>
        </w:rPr>
        <w:t>եթե</w:t>
      </w:r>
      <w:r w:rsidRPr="001831DA">
        <w:rPr>
          <w:rFonts w:ascii="GHEA Grapalat" w:hAnsi="GHEA Grapalat" w:cs="Sylfaen"/>
          <w:i w:val="0"/>
          <w:color w:val="FF0000"/>
          <w:lang w:val="af-ZA"/>
        </w:rPr>
        <w:t xml:space="preserve"> </w:t>
      </w:r>
      <w:r w:rsidRPr="001831DA">
        <w:rPr>
          <w:rFonts w:ascii="GHEA Grapalat" w:hAnsi="GHEA Grapalat" w:cs="Sylfaen"/>
          <w:i w:val="0"/>
          <w:color w:val="FF0000"/>
          <w:lang w:val="hy-AM"/>
        </w:rPr>
        <w:t>այն</w:t>
      </w:r>
      <w:r w:rsidRPr="001831DA">
        <w:rPr>
          <w:rFonts w:ascii="GHEA Grapalat" w:hAnsi="GHEA Grapalat" w:cs="Sylfaen"/>
          <w:i w:val="0"/>
          <w:color w:val="FF0000"/>
          <w:lang w:val="af-ZA"/>
        </w:rPr>
        <w:t xml:space="preserve"> </w:t>
      </w:r>
      <w:r w:rsidRPr="001831DA">
        <w:rPr>
          <w:rFonts w:ascii="GHEA Grapalat" w:hAnsi="GHEA Grapalat" w:cs="Sylfaen"/>
          <w:i w:val="0"/>
          <w:color w:val="FF0000"/>
          <w:lang w:val="hy-AM"/>
        </w:rPr>
        <w:t>ներկայացված</w:t>
      </w:r>
      <w:r w:rsidRPr="001831DA">
        <w:rPr>
          <w:rFonts w:ascii="GHEA Grapalat" w:hAnsi="GHEA Grapalat" w:cs="Sylfaen"/>
          <w:i w:val="0"/>
          <w:color w:val="FF0000"/>
          <w:lang w:val="af-ZA"/>
        </w:rPr>
        <w:t xml:space="preserve"> </w:t>
      </w:r>
      <w:r w:rsidRPr="001831DA">
        <w:rPr>
          <w:rFonts w:ascii="GHEA Grapalat" w:hAnsi="GHEA Grapalat" w:cs="Sylfaen"/>
          <w:i w:val="0"/>
          <w:color w:val="FF0000"/>
          <w:lang w:val="hy-AM"/>
        </w:rPr>
        <w:t>է</w:t>
      </w:r>
      <w:r w:rsidRPr="001831DA">
        <w:rPr>
          <w:rFonts w:ascii="GHEA Grapalat" w:hAnsi="GHEA Grapalat" w:cs="Sylfaen"/>
          <w:i w:val="0"/>
          <w:color w:val="FF0000"/>
          <w:lang w:val="af-ZA"/>
        </w:rPr>
        <w:t xml:space="preserve"> </w:t>
      </w:r>
      <w:r w:rsidRPr="001831DA">
        <w:rPr>
          <w:rFonts w:ascii="GHEA Grapalat" w:hAnsi="GHEA Grapalat" w:cs="Sylfaen"/>
          <w:i w:val="0"/>
          <w:color w:val="FF0000"/>
          <w:lang w:val="hy-AM"/>
        </w:rPr>
        <w:t>հրավերի</w:t>
      </w:r>
      <w:r w:rsidRPr="001831DA">
        <w:rPr>
          <w:rFonts w:ascii="GHEA Grapalat" w:hAnsi="GHEA Grapalat" w:cs="Sylfaen"/>
          <w:i w:val="0"/>
          <w:color w:val="FF0000"/>
          <w:lang w:val="af-ZA"/>
        </w:rPr>
        <w:t xml:space="preserve"> </w:t>
      </w:r>
      <w:r w:rsidRPr="001831DA">
        <w:rPr>
          <w:rFonts w:ascii="GHEA Grapalat" w:hAnsi="GHEA Grapalat" w:cs="Sylfaen"/>
          <w:i w:val="0"/>
          <w:color w:val="FF0000"/>
          <w:lang w:val="hy-AM"/>
        </w:rPr>
        <w:t>պահանջներին</w:t>
      </w:r>
      <w:r w:rsidRPr="001831DA">
        <w:rPr>
          <w:rFonts w:ascii="GHEA Grapalat" w:hAnsi="GHEA Grapalat" w:cs="Sylfaen"/>
          <w:i w:val="0"/>
          <w:color w:val="FF0000"/>
          <w:lang w:val="af-ZA"/>
        </w:rPr>
        <w:t xml:space="preserve"> </w:t>
      </w:r>
      <w:r w:rsidRPr="001831DA">
        <w:rPr>
          <w:rFonts w:ascii="GHEA Grapalat" w:hAnsi="GHEA Grapalat" w:cs="Sylfaen"/>
          <w:i w:val="0"/>
          <w:color w:val="FF0000"/>
          <w:lang w:val="hy-AM"/>
        </w:rPr>
        <w:t>անհամապատասխան</w:t>
      </w:r>
      <w:r w:rsidRPr="001831DA">
        <w:rPr>
          <w:rFonts w:ascii="GHEA Grapalat" w:hAnsi="GHEA Grapalat" w:cs="Sylfaen"/>
          <w:i w:val="0"/>
          <w:color w:val="FF0000"/>
          <w:lang w:val="af-ZA"/>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4029152C"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1831DA">
        <w:rPr>
          <w:rFonts w:ascii="GHEA Grapalat" w:hAnsi="GHEA Grapalat" w:cs="Sylfaen"/>
          <w:color w:val="FF0000"/>
          <w:lang w:val="hy-AM"/>
        </w:rPr>
        <w:t>թ. ապրիլի</w:t>
      </w:r>
      <w:r w:rsidR="00E5046E">
        <w:rPr>
          <w:rFonts w:ascii="GHEA Grapalat" w:hAnsi="GHEA Grapalat" w:cs="Sylfaen"/>
          <w:color w:val="FF0000"/>
          <w:lang w:val="hy-AM"/>
        </w:rPr>
        <w:t xml:space="preserve"> 03</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CB4241">
        <w:rPr>
          <w:rFonts w:ascii="GHEA Grapalat" w:hAnsi="GHEA Grapalat" w:cs="Sylfaen"/>
          <w:color w:val="FF0000"/>
          <w:lang w:val="hy-AM"/>
        </w:rPr>
        <w:t>։3</w:t>
      </w:r>
      <w:r w:rsidR="00CB4241" w:rsidRPr="007D37D7">
        <w:rPr>
          <w:rFonts w:ascii="GHEA Grapalat" w:hAnsi="GHEA Grapalat" w:cs="Sylfaen"/>
          <w:color w:val="FF0000"/>
          <w:lang w:val="hy-AM"/>
        </w:rPr>
        <w:t>0-ին</w:t>
      </w:r>
      <w:r w:rsidR="00CB4241"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22FB385D" w:rsidR="00ED6836" w:rsidRPr="005E1F72" w:rsidRDefault="00E31EFF"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w:t>
      </w:r>
      <w:r w:rsidR="00270AF6">
        <w:rPr>
          <w:rFonts w:ascii="GHEA Grapalat" w:hAnsi="GHEA Grapalat" w:cs="Sylfaen"/>
          <w:sz w:val="20"/>
          <w:lang w:val="hy-AM"/>
        </w:rPr>
        <w:t xml:space="preserve">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lastRenderedPageBreak/>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lastRenderedPageBreak/>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lastRenderedPageBreak/>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544D04F3" w14:textId="77777777" w:rsidR="00711A37"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60D6491F" w14:textId="7363E714" w:rsidR="003E7941" w:rsidRPr="00C33722" w:rsidRDefault="00711A37" w:rsidP="003E7941">
      <w:pPr>
        <w:pStyle w:val="BodyTextIndent2"/>
        <w:spacing w:line="240" w:lineRule="auto"/>
        <w:ind w:firstLine="567"/>
        <w:rPr>
          <w:rFonts w:ascii="GHEA Grapalat" w:hAnsi="GHEA Grapalat" w:cs="Sylfaen"/>
          <w:szCs w:val="24"/>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w:t>
      </w:r>
      <w:r w:rsidRPr="00C23F17">
        <w:rPr>
          <w:rFonts w:ascii="GHEA Grapalat" w:hAnsi="GHEA Grapalat" w:cs="Sylfaen"/>
          <w:color w:val="FF0000"/>
        </w:rPr>
        <w:t>Հայտերի</w:t>
      </w:r>
      <w:r w:rsidRPr="00C23F17">
        <w:rPr>
          <w:rFonts w:ascii="GHEA Grapalat" w:hAnsi="GHEA Grapalat" w:cs="Arial"/>
          <w:color w:val="FF0000"/>
        </w:rPr>
        <w:t xml:space="preserve"> </w:t>
      </w:r>
      <w:r w:rsidRPr="00C23F17">
        <w:rPr>
          <w:rFonts w:ascii="GHEA Grapalat" w:hAnsi="GHEA Grapalat" w:cs="Sylfaen"/>
          <w:color w:val="FF0000"/>
        </w:rPr>
        <w:t>գնահատումը</w:t>
      </w:r>
      <w:r w:rsidRPr="00C23F17">
        <w:rPr>
          <w:rFonts w:ascii="GHEA Grapalat" w:hAnsi="GHEA Grapalat" w:cs="Arial"/>
          <w:color w:val="FF0000"/>
        </w:rPr>
        <w:t xml:space="preserve"> </w:t>
      </w:r>
      <w:r w:rsidRPr="00C23F17">
        <w:rPr>
          <w:rFonts w:ascii="GHEA Grapalat" w:hAnsi="GHEA Grapalat" w:cs="Sylfaen"/>
          <w:color w:val="FF0000"/>
        </w:rPr>
        <w:t>և</w:t>
      </w:r>
      <w:r w:rsidRPr="00C23F17">
        <w:rPr>
          <w:rFonts w:ascii="GHEA Grapalat" w:hAnsi="GHEA Grapalat" w:cs="Arial"/>
          <w:color w:val="FF0000"/>
        </w:rPr>
        <w:t xml:space="preserve"> </w:t>
      </w:r>
      <w:r w:rsidRPr="00C23F17">
        <w:rPr>
          <w:rFonts w:ascii="GHEA Grapalat" w:hAnsi="GHEA Grapalat" w:cs="Sylfaen"/>
          <w:color w:val="FF0000"/>
        </w:rPr>
        <w:t>ընտրված մասնակցի որոշումն</w:t>
      </w:r>
      <w:r w:rsidRPr="00C23F17">
        <w:rPr>
          <w:rFonts w:ascii="GHEA Grapalat" w:hAnsi="GHEA Grapalat" w:cs="Arial"/>
          <w:color w:val="FF0000"/>
        </w:rPr>
        <w:t xml:space="preserve"> </w:t>
      </w:r>
      <w:r w:rsidRPr="00C23F17">
        <w:rPr>
          <w:rFonts w:ascii="GHEA Grapalat" w:hAnsi="GHEA Grapalat" w:cs="Sylfaen"/>
          <w:color w:val="FF0000"/>
        </w:rPr>
        <w:t>իրականացվում</w:t>
      </w:r>
      <w:r w:rsidRPr="00C23F17">
        <w:rPr>
          <w:rFonts w:ascii="GHEA Grapalat" w:hAnsi="GHEA Grapalat" w:cs="Arial"/>
          <w:color w:val="FF0000"/>
        </w:rPr>
        <w:t xml:space="preserve"> </w:t>
      </w:r>
      <w:r w:rsidRPr="00C23F17">
        <w:rPr>
          <w:rFonts w:ascii="GHEA Grapalat" w:hAnsi="GHEA Grapalat" w:cs="Sylfaen"/>
          <w:color w:val="FF0000"/>
        </w:rPr>
        <w:t>է</w:t>
      </w:r>
      <w:r w:rsidRPr="00C23F17">
        <w:rPr>
          <w:rFonts w:ascii="GHEA Grapalat" w:hAnsi="GHEA Grapalat" w:cs="Arial"/>
          <w:color w:val="FF0000"/>
        </w:rPr>
        <w:t xml:space="preserve"> </w:t>
      </w:r>
      <w:r w:rsidRPr="00C23F17">
        <w:rPr>
          <w:rFonts w:ascii="GHEA Grapalat" w:hAnsi="GHEA Grapalat" w:cs="Sylfaen"/>
          <w:color w:val="FF0000"/>
        </w:rPr>
        <w:t>ըստ</w:t>
      </w:r>
      <w:r w:rsidRPr="00C23F17">
        <w:rPr>
          <w:rFonts w:ascii="GHEA Grapalat" w:hAnsi="GHEA Grapalat" w:cs="Arial"/>
          <w:color w:val="FF0000"/>
        </w:rPr>
        <w:t xml:space="preserve"> </w:t>
      </w:r>
      <w:r w:rsidRPr="00C23F17">
        <w:rPr>
          <w:rFonts w:ascii="GHEA Grapalat" w:hAnsi="GHEA Grapalat" w:cs="Sylfaen"/>
          <w:color w:val="FF0000"/>
        </w:rPr>
        <w:t>առանձին</w:t>
      </w:r>
      <w:r w:rsidRPr="00C23F17">
        <w:rPr>
          <w:rFonts w:ascii="GHEA Grapalat" w:hAnsi="GHEA Grapalat" w:cs="Arial"/>
          <w:color w:val="FF0000"/>
        </w:rPr>
        <w:t xml:space="preserve"> </w:t>
      </w:r>
      <w:r w:rsidRPr="00C23F17">
        <w:rPr>
          <w:rFonts w:ascii="GHEA Grapalat" w:hAnsi="GHEA Grapalat" w:cs="Sylfaen"/>
          <w:color w:val="FF0000"/>
        </w:rPr>
        <w:t>չափաբաժինների</w:t>
      </w:r>
      <w:r w:rsidRPr="00C23F17">
        <w:rPr>
          <w:rFonts w:ascii="GHEA Grapalat" w:hAnsi="GHEA Grapalat" w:cs="Tahoma"/>
          <w:color w:val="FF0000"/>
        </w:rPr>
        <w:t>։</w:t>
      </w:r>
      <w:r w:rsidR="003E7941" w:rsidRPr="00C33722">
        <w:rPr>
          <w:rFonts w:ascii="GHEA Grapalat" w:hAnsi="GHEA Grapalat" w:cs="Sylfaen"/>
          <w:szCs w:val="24"/>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5E1F72">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Pr>
          <w:rFonts w:ascii="GHEA Grapalat" w:hAnsi="GHEA Grapalat" w:cs="Sylfaen"/>
          <w:color w:val="FF0000"/>
          <w:sz w:val="20"/>
          <w:szCs w:val="20"/>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0130D9E5" w14:textId="77777777" w:rsidR="00711A37" w:rsidRPr="0087086D" w:rsidRDefault="00711A37" w:rsidP="00711A37">
      <w:pPr>
        <w:ind w:firstLine="567"/>
        <w:jc w:val="both"/>
        <w:rPr>
          <w:rFonts w:ascii="GHEA Grapalat" w:hAnsi="GHEA Grapalat" w:cs="Sylfaen"/>
          <w:sz w:val="20"/>
          <w:lang w:val="af-ZA"/>
        </w:rPr>
      </w:pPr>
      <w:r w:rsidRPr="0087086D">
        <w:rPr>
          <w:rFonts w:ascii="GHEA Grapalat" w:hAnsi="GHEA Grapalat"/>
          <w:iCs/>
          <w:sz w:val="20"/>
          <w:lang w:val="af-ZA"/>
        </w:rPr>
        <w:t>10.</w:t>
      </w:r>
      <w:r w:rsidRPr="0087086D">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56455C">
        <w:rPr>
          <w:rFonts w:ascii="GHEA Grapalat" w:hAnsi="GHEA Grapalat" w:cs="Sylfaen"/>
          <w:color w:val="FF0000"/>
          <w:sz w:val="20"/>
          <w:lang w:val="hy-AM"/>
        </w:rPr>
        <w:t xml:space="preserve">5 </w:t>
      </w:r>
      <w:r w:rsidRPr="0056455C">
        <w:rPr>
          <w:rFonts w:ascii="GHEA Grapalat" w:hAnsi="GHEA Grapalat" w:cs="Sylfaen"/>
          <w:color w:val="FF0000"/>
          <w:sz w:val="20"/>
          <w:lang w:val="af-ZA"/>
        </w:rPr>
        <w:t xml:space="preserve">աշխատանքային </w:t>
      </w:r>
      <w:r w:rsidRPr="0056455C">
        <w:rPr>
          <w:rFonts w:ascii="GHEA Grapalat" w:hAnsi="GHEA Grapalat" w:cs="Sylfaen"/>
          <w:color w:val="FF0000"/>
          <w:sz w:val="20"/>
          <w:lang w:val="ru-RU"/>
        </w:rPr>
        <w:t>օրվա</w:t>
      </w:r>
      <w:r w:rsidRPr="0056455C">
        <w:rPr>
          <w:rFonts w:ascii="GHEA Grapalat" w:hAnsi="GHEA Grapalat" w:cs="Sylfaen"/>
          <w:color w:val="FF0000"/>
          <w:sz w:val="20"/>
          <w:lang w:val="af-ZA"/>
        </w:rPr>
        <w:t xml:space="preserve"> </w:t>
      </w:r>
      <w:r w:rsidRPr="0056455C">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 xml:space="preserve">Եթե ապահովումը ներկայացվում է </w:t>
      </w:r>
      <w:r w:rsidRPr="0056455C">
        <w:rPr>
          <w:rFonts w:ascii="GHEA Grapalat" w:hAnsi="GHEA Grapalat" w:cs="Sylfaen"/>
          <w:color w:val="FF0000"/>
          <w:sz w:val="20"/>
          <w:lang w:val="hy-AM"/>
        </w:rPr>
        <w:t>բանկային երաշխիքի ձևով</w:t>
      </w:r>
      <w:r w:rsidRPr="003017C6">
        <w:rPr>
          <w:rFonts w:ascii="GHEA Grapalat" w:hAnsi="GHEA Grapalat" w:cs="Sylfaen"/>
          <w:sz w:val="20"/>
          <w:lang w:val="hy-AM"/>
        </w:rPr>
        <w:t xml:space="preserve">, ապա սույն կետով նախատեսված ժամկետը սահմանվում է </w:t>
      </w:r>
      <w:r w:rsidRPr="0056455C">
        <w:rPr>
          <w:rFonts w:ascii="GHEA Grapalat" w:hAnsi="GHEA Grapalat" w:cs="Sylfaen"/>
          <w:color w:val="FF0000"/>
          <w:sz w:val="20"/>
          <w:lang w:val="hy-AM"/>
        </w:rPr>
        <w:t>10 աշխատանքային օր</w:t>
      </w:r>
      <w:r w:rsidRPr="003017C6">
        <w:rPr>
          <w:rFonts w:ascii="GHEA Grapalat" w:hAnsi="GHEA Grapalat" w:cs="Sylfaen"/>
          <w:sz w:val="20"/>
          <w:lang w:val="hy-AM"/>
        </w:rPr>
        <w:t>։</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 xml:space="preserve">ները: </w:t>
      </w:r>
    </w:p>
    <w:p w14:paraId="4A23E19C" w14:textId="7D1903C9" w:rsidR="00711A37" w:rsidRDefault="00711A37" w:rsidP="00711A37">
      <w:pPr>
        <w:ind w:firstLine="567"/>
        <w:jc w:val="both"/>
        <w:rPr>
          <w:rFonts w:ascii="GHEA Grapalat" w:hAnsi="GHEA Grapalat" w:cs="Arial"/>
          <w:sz w:val="20"/>
          <w:lang w:val="af-ZA"/>
        </w:rPr>
      </w:pPr>
      <w:r w:rsidRPr="0087086D">
        <w:rPr>
          <w:rFonts w:ascii="GHEA Grapalat" w:hAnsi="GHEA Grapalat" w:cs="Sylfaen"/>
          <w:sz w:val="20"/>
          <w:lang w:val="hy-AM"/>
        </w:rPr>
        <w:lastRenderedPageBreak/>
        <w:t>10.2</w:t>
      </w:r>
      <w:r w:rsidRPr="0087086D">
        <w:rPr>
          <w:rFonts w:ascii="GHEA Grapalat" w:hAnsi="GHEA Grapalat" w:cs="Sylfaen"/>
          <w:sz w:val="20"/>
          <w:lang w:val="af-ZA"/>
        </w:rPr>
        <w:t xml:space="preserve"> </w:t>
      </w:r>
      <w:r w:rsidRPr="0087086D">
        <w:rPr>
          <w:rFonts w:ascii="GHEA Grapalat" w:hAnsi="GHEA Grapalat" w:cs="Sylfaen"/>
          <w:sz w:val="20"/>
        </w:rPr>
        <w:t>Որակավորման</w:t>
      </w:r>
      <w:r w:rsidRPr="0087086D">
        <w:rPr>
          <w:rFonts w:ascii="GHEA Grapalat" w:hAnsi="GHEA Grapalat" w:cs="Sylfaen"/>
          <w:sz w:val="20"/>
          <w:lang w:val="af-ZA"/>
        </w:rPr>
        <w:t xml:space="preserve"> </w:t>
      </w:r>
      <w:r w:rsidRPr="0087086D">
        <w:rPr>
          <w:rFonts w:ascii="GHEA Grapalat" w:hAnsi="GHEA Grapalat" w:cs="Sylfaen"/>
          <w:sz w:val="20"/>
        </w:rPr>
        <w:t>ապահովման</w:t>
      </w:r>
      <w:r w:rsidRPr="0087086D">
        <w:rPr>
          <w:rFonts w:ascii="GHEA Grapalat" w:hAnsi="GHEA Grapalat" w:cs="Sylfaen"/>
          <w:sz w:val="20"/>
          <w:lang w:val="af-ZA"/>
        </w:rPr>
        <w:t xml:space="preserve"> </w:t>
      </w:r>
      <w:r w:rsidRPr="0087086D">
        <w:rPr>
          <w:rFonts w:ascii="GHEA Grapalat" w:hAnsi="GHEA Grapalat" w:cs="Sylfaen"/>
          <w:sz w:val="20"/>
        </w:rPr>
        <w:t>չափը</w:t>
      </w:r>
      <w:r w:rsidRPr="0087086D">
        <w:rPr>
          <w:rFonts w:ascii="GHEA Grapalat" w:hAnsi="GHEA Grapalat" w:cs="Sylfaen"/>
          <w:sz w:val="20"/>
          <w:lang w:val="af-ZA"/>
        </w:rPr>
        <w:t xml:space="preserve"> </w:t>
      </w:r>
      <w:r w:rsidRPr="0087086D">
        <w:rPr>
          <w:rFonts w:ascii="GHEA Grapalat" w:hAnsi="GHEA Grapalat" w:cs="Sylfaen"/>
          <w:sz w:val="20"/>
        </w:rPr>
        <w:t>հավասար</w:t>
      </w:r>
      <w:r w:rsidRPr="0087086D">
        <w:rPr>
          <w:rFonts w:ascii="GHEA Grapalat" w:hAnsi="GHEA Grapalat" w:cs="Sylfaen"/>
          <w:sz w:val="20"/>
          <w:lang w:val="af-ZA"/>
        </w:rPr>
        <w:t xml:space="preserve"> </w:t>
      </w:r>
      <w:r w:rsidRPr="0087086D">
        <w:rPr>
          <w:rFonts w:ascii="GHEA Grapalat" w:hAnsi="GHEA Grapalat" w:cs="Sylfaen"/>
          <w:sz w:val="20"/>
        </w:rPr>
        <w:t>է</w:t>
      </w:r>
      <w:r w:rsidRPr="00D461B8">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ապրանքի </w:t>
      </w:r>
      <w:r w:rsidRPr="003812F6">
        <w:rPr>
          <w:rFonts w:ascii="GHEA Grapalat" w:hAnsi="GHEA Grapalat" w:cs="Sylfaen"/>
          <w:color w:val="FF0000"/>
          <w:sz w:val="20"/>
          <w:lang w:val="hy-AM"/>
        </w:rPr>
        <w:t>գնման գնի</w:t>
      </w:r>
      <w:r w:rsidRPr="003812F6">
        <w:rPr>
          <w:rFonts w:ascii="GHEA Grapalat" w:hAnsi="GHEA Grapalat" w:cs="Sylfaen"/>
          <w:color w:val="FF0000"/>
          <w:sz w:val="20"/>
          <w:lang w:val="af-ZA"/>
        </w:rPr>
        <w:t xml:space="preserve"> </w:t>
      </w:r>
      <w:r>
        <w:rPr>
          <w:rFonts w:ascii="GHEA Grapalat" w:hAnsi="GHEA Grapalat" w:cs="Sylfaen"/>
          <w:color w:val="FF0000"/>
          <w:sz w:val="20"/>
          <w:lang w:val="hy-AM"/>
        </w:rPr>
        <w:t>30</w:t>
      </w:r>
      <w:r w:rsidRPr="003812F6">
        <w:rPr>
          <w:rFonts w:ascii="GHEA Grapalat" w:hAnsi="GHEA Grapalat" w:cs="Sylfaen"/>
          <w:color w:val="FF0000"/>
          <w:sz w:val="20"/>
          <w:lang w:val="hy-AM"/>
        </w:rPr>
        <w:t xml:space="preserve"> տոկոսին</w:t>
      </w:r>
      <w:r w:rsidRPr="0087086D">
        <w:rPr>
          <w:rFonts w:ascii="GHEA Grapalat" w:hAnsi="GHEA Grapalat" w:cs="Sylfaen"/>
          <w:sz w:val="20"/>
          <w:lang w:val="af-ZA"/>
        </w:rPr>
        <w:t>:</w:t>
      </w:r>
      <w:r w:rsidRPr="00D461B8">
        <w:rPr>
          <w:rFonts w:ascii="GHEA Grapalat" w:hAnsi="GHEA Grapalat" w:cs="Sylfaen"/>
          <w:sz w:val="20"/>
          <w:lang w:val="hy-AM"/>
        </w:rPr>
        <w:t xml:space="preserve"> </w:t>
      </w:r>
      <w:r>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E86383">
        <w:rPr>
          <w:rFonts w:ascii="GHEA Grapalat" w:hAnsi="GHEA Grapalat" w:cs="Sylfaen"/>
          <w:color w:val="FF0000"/>
          <w:sz w:val="20"/>
        </w:rPr>
        <w:t>կանխիկ</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փողի</w:t>
      </w:r>
      <w:r>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E86383">
        <w:rPr>
          <w:rFonts w:ascii="GHEA Grapalat" w:hAnsi="GHEA Grapalat" w:cs="Sylfaen"/>
          <w:color w:val="FF0000"/>
          <w:sz w:val="20"/>
        </w:rPr>
        <w:t>բանկերի</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կողմից</w:t>
      </w:r>
      <w:r w:rsidRPr="005F1873">
        <w:rPr>
          <w:rFonts w:ascii="GHEA Grapalat" w:hAnsi="GHEA Grapalat" w:cs="Sylfaen"/>
          <w:sz w:val="20"/>
          <w:lang w:val="af-ZA"/>
        </w:rPr>
        <w:t xml:space="preserve"> </w:t>
      </w:r>
      <w:r w:rsidRPr="005F1873">
        <w:rPr>
          <w:rFonts w:ascii="GHEA Grapalat" w:hAnsi="GHEA Grapalat" w:cs="Sylfaen"/>
          <w:sz w:val="20"/>
        </w:rPr>
        <w:t>տրամադրված</w:t>
      </w:r>
      <w:r w:rsidRPr="005F1873">
        <w:rPr>
          <w:rFonts w:ascii="GHEA Grapalat" w:hAnsi="GHEA Grapalat" w:cs="Sylfaen"/>
          <w:sz w:val="20"/>
          <w:lang w:val="af-ZA"/>
        </w:rPr>
        <w:t xml:space="preserve"> </w:t>
      </w:r>
      <w:r w:rsidRPr="005F1873">
        <w:rPr>
          <w:rFonts w:ascii="GHEA Grapalat" w:hAnsi="GHEA Grapalat" w:cs="Sylfaen"/>
          <w:sz w:val="20"/>
        </w:rPr>
        <w:t>երաշխիքների</w:t>
      </w:r>
      <w:r w:rsidRPr="005F1873">
        <w:rPr>
          <w:rFonts w:ascii="GHEA Grapalat" w:hAnsi="GHEA Grapalat" w:cs="Sylfaen"/>
          <w:sz w:val="20"/>
          <w:lang w:val="hy-AM"/>
        </w:rPr>
        <w:t xml:space="preserve"> </w:t>
      </w:r>
      <w:r w:rsidRPr="005F1873">
        <w:rPr>
          <w:rFonts w:ascii="GHEA Grapalat" w:hAnsi="GHEA Grapalat" w:cs="Sylfaen"/>
          <w:sz w:val="20"/>
        </w:rPr>
        <w:t>ձևով</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Ընդ որում ապահովումը</w:t>
      </w:r>
      <w:r w:rsidRPr="005F1873">
        <w:rPr>
          <w:rFonts w:ascii="GHEA Grapalat" w:hAnsi="GHEA Grapalat"/>
          <w:shd w:val="clear" w:color="auto" w:fill="FFFFFF"/>
          <w:lang w:val="af-ZA"/>
        </w:rPr>
        <w:t xml:space="preserve"> </w:t>
      </w:r>
      <w:r w:rsidRPr="005F1873">
        <w:rPr>
          <w:rFonts w:ascii="GHEA Grapalat" w:hAnsi="GHEA Grapalat" w:cs="Sylfaen"/>
          <w:sz w:val="20"/>
          <w:lang w:val="hy-AM"/>
        </w:rPr>
        <w:t>պետք</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վավեր</w:t>
      </w:r>
      <w:r w:rsidRPr="005F1873">
        <w:rPr>
          <w:rFonts w:ascii="GHEA Grapalat" w:hAnsi="GHEA Grapalat" w:cs="Sylfaen"/>
          <w:sz w:val="20"/>
          <w:lang w:val="af-ZA"/>
        </w:rPr>
        <w:t xml:space="preserve"> </w:t>
      </w:r>
      <w:r w:rsidRPr="005F1873">
        <w:rPr>
          <w:rFonts w:ascii="GHEA Grapalat" w:hAnsi="GHEA Grapalat" w:cs="Sylfaen"/>
          <w:sz w:val="20"/>
          <w:lang w:val="hy-AM"/>
        </w:rPr>
        <w:t>լինի</w:t>
      </w:r>
      <w:r w:rsidRPr="005F1873">
        <w:rPr>
          <w:rFonts w:ascii="GHEA Grapalat" w:hAnsi="GHEA Grapalat" w:cs="Sylfaen"/>
          <w:sz w:val="20"/>
          <w:lang w:val="af-ZA"/>
        </w:rPr>
        <w:t xml:space="preserve"> </w:t>
      </w:r>
      <w:r w:rsidRPr="005F1873">
        <w:rPr>
          <w:rFonts w:ascii="GHEA Grapalat" w:hAnsi="GHEA Grapalat" w:cs="Sylfaen"/>
          <w:sz w:val="20"/>
          <w:lang w:val="hy-AM"/>
        </w:rPr>
        <w:t>առնվազն</w:t>
      </w:r>
      <w:r w:rsidRPr="005F1873">
        <w:rPr>
          <w:rFonts w:ascii="GHEA Grapalat" w:hAnsi="GHEA Grapalat" w:cs="Sylfaen"/>
          <w:sz w:val="20"/>
          <w:lang w:val="af-ZA"/>
        </w:rPr>
        <w:t xml:space="preserve"> </w:t>
      </w:r>
      <w:r w:rsidRPr="005F1873">
        <w:rPr>
          <w:rFonts w:ascii="GHEA Grapalat" w:hAnsi="GHEA Grapalat" w:cs="Sylfaen"/>
          <w:sz w:val="20"/>
          <w:lang w:val="hy-AM"/>
        </w:rPr>
        <w:t>մինչև</w:t>
      </w:r>
      <w:r w:rsidRPr="005F1873">
        <w:rPr>
          <w:rFonts w:ascii="GHEA Grapalat" w:hAnsi="GHEA Grapalat" w:cs="Sylfaen"/>
          <w:sz w:val="20"/>
          <w:lang w:val="af-ZA"/>
        </w:rPr>
        <w:t xml:space="preserve"> </w:t>
      </w:r>
      <w:r w:rsidRPr="005F1873">
        <w:rPr>
          <w:rFonts w:ascii="GHEA Grapalat" w:hAnsi="GHEA Grapalat" w:cs="Sylfaen"/>
          <w:sz w:val="20"/>
          <w:lang w:val="hy-AM"/>
        </w:rPr>
        <w:t>պայմանագրի</w:t>
      </w:r>
      <w:r w:rsidRPr="005F1873">
        <w:rPr>
          <w:rFonts w:ascii="GHEA Grapalat" w:hAnsi="GHEA Grapalat" w:cs="Sylfaen"/>
          <w:sz w:val="20"/>
          <w:lang w:val="af-ZA"/>
        </w:rPr>
        <w:t xml:space="preserve"> </w:t>
      </w:r>
      <w:r w:rsidRPr="005F1873">
        <w:rPr>
          <w:rFonts w:ascii="GHEA Grapalat" w:hAnsi="GHEA Grapalat" w:cs="Sylfaen"/>
          <w:sz w:val="20"/>
          <w:lang w:val="hy-AM"/>
        </w:rPr>
        <w:t>կատարման</w:t>
      </w:r>
      <w:r w:rsidRPr="005F1873">
        <w:rPr>
          <w:rFonts w:ascii="GHEA Grapalat" w:hAnsi="GHEA Grapalat" w:cs="Sylfaen"/>
          <w:sz w:val="20"/>
          <w:lang w:val="af-ZA"/>
        </w:rPr>
        <w:t xml:space="preserve"> </w:t>
      </w:r>
      <w:r w:rsidRPr="005F1873">
        <w:rPr>
          <w:rFonts w:ascii="GHEA Grapalat" w:hAnsi="GHEA Grapalat" w:cs="Sylfaen"/>
          <w:sz w:val="20"/>
          <w:lang w:val="hy-AM"/>
        </w:rPr>
        <w:t>արդյունքը</w:t>
      </w:r>
      <w:r w:rsidRPr="005F1873">
        <w:rPr>
          <w:rFonts w:ascii="GHEA Grapalat" w:hAnsi="GHEA Grapalat" w:cs="Sylfaen"/>
          <w:sz w:val="20"/>
          <w:lang w:val="af-ZA"/>
        </w:rPr>
        <w:t xml:space="preserve"> </w:t>
      </w:r>
      <w:r w:rsidRPr="005F1873">
        <w:rPr>
          <w:rFonts w:ascii="GHEA Grapalat" w:hAnsi="GHEA Grapalat" w:cs="Sylfaen"/>
          <w:sz w:val="20"/>
          <w:lang w:val="hy-AM"/>
        </w:rPr>
        <w:t>պատվիրատուի</w:t>
      </w:r>
      <w:r w:rsidRPr="005F1873">
        <w:rPr>
          <w:rFonts w:ascii="GHEA Grapalat" w:hAnsi="GHEA Grapalat" w:cs="Sylfaen"/>
          <w:sz w:val="20"/>
          <w:lang w:val="af-ZA"/>
        </w:rPr>
        <w:t xml:space="preserve"> </w:t>
      </w:r>
      <w:r w:rsidRPr="005F1873">
        <w:rPr>
          <w:rFonts w:ascii="GHEA Grapalat" w:hAnsi="GHEA Grapalat" w:cs="Sylfaen"/>
          <w:sz w:val="20"/>
          <w:lang w:val="hy-AM"/>
        </w:rPr>
        <w:t>կողմից</w:t>
      </w:r>
      <w:r w:rsidRPr="005F1873">
        <w:rPr>
          <w:rFonts w:ascii="GHEA Grapalat" w:hAnsi="GHEA Grapalat" w:cs="Sylfaen"/>
          <w:sz w:val="20"/>
          <w:lang w:val="af-ZA"/>
        </w:rPr>
        <w:t xml:space="preserve"> </w:t>
      </w:r>
      <w:r w:rsidRPr="005F1873">
        <w:rPr>
          <w:rFonts w:ascii="GHEA Grapalat" w:hAnsi="GHEA Grapalat" w:cs="Sylfaen"/>
          <w:sz w:val="20"/>
          <w:lang w:val="hy-AM"/>
        </w:rPr>
        <w:t>ամբողջական</w:t>
      </w:r>
      <w:r w:rsidRPr="005F1873">
        <w:rPr>
          <w:rFonts w:ascii="GHEA Grapalat" w:hAnsi="GHEA Grapalat" w:cs="Sylfaen"/>
          <w:sz w:val="20"/>
          <w:lang w:val="af-ZA"/>
        </w:rPr>
        <w:t xml:space="preserve"> </w:t>
      </w:r>
      <w:r w:rsidRPr="005F1873">
        <w:rPr>
          <w:rFonts w:ascii="GHEA Grapalat" w:hAnsi="GHEA Grapalat" w:cs="Sylfaen"/>
          <w:sz w:val="20"/>
          <w:lang w:val="hy-AM"/>
        </w:rPr>
        <w:t>ընդունվելու</w:t>
      </w:r>
      <w:r w:rsidRPr="005F1873">
        <w:rPr>
          <w:rFonts w:ascii="GHEA Grapalat" w:hAnsi="GHEA Grapalat" w:cs="Sylfaen"/>
          <w:sz w:val="20"/>
          <w:lang w:val="af-ZA"/>
        </w:rPr>
        <w:t xml:space="preserve"> </w:t>
      </w:r>
      <w:r w:rsidRPr="005F1873">
        <w:rPr>
          <w:rFonts w:ascii="GHEA Grapalat" w:hAnsi="GHEA Grapalat" w:cs="Sylfaen"/>
          <w:sz w:val="20"/>
          <w:lang w:val="hy-AM"/>
        </w:rPr>
        <w:t>օրվան</w:t>
      </w:r>
      <w:r w:rsidRPr="005F1873">
        <w:rPr>
          <w:rFonts w:ascii="GHEA Grapalat" w:hAnsi="GHEA Grapalat" w:cs="Sylfaen"/>
          <w:sz w:val="20"/>
          <w:lang w:val="af-ZA"/>
        </w:rPr>
        <w:t xml:space="preserve"> </w:t>
      </w:r>
      <w:r w:rsidRPr="005F1873">
        <w:rPr>
          <w:rFonts w:ascii="GHEA Grapalat" w:hAnsi="GHEA Grapalat" w:cs="Sylfaen"/>
          <w:sz w:val="20"/>
          <w:lang w:val="hy-AM"/>
        </w:rPr>
        <w:t>հաջորդող</w:t>
      </w:r>
      <w:r w:rsidRPr="005F1873">
        <w:rPr>
          <w:rFonts w:ascii="GHEA Grapalat" w:hAnsi="GHEA Grapalat" w:cs="Sylfaen"/>
          <w:sz w:val="20"/>
          <w:lang w:val="af-ZA"/>
        </w:rPr>
        <w:t xml:space="preserve"> </w:t>
      </w:r>
      <w:r>
        <w:rPr>
          <w:rFonts w:ascii="GHEA Grapalat" w:hAnsi="GHEA Grapalat" w:cs="Sylfaen"/>
          <w:sz w:val="20"/>
          <w:lang w:val="hy-AM"/>
        </w:rPr>
        <w:t>90</w:t>
      </w:r>
      <w:r w:rsidRPr="005F1873">
        <w:rPr>
          <w:rFonts w:ascii="GHEA Grapalat" w:hAnsi="GHEA Grapalat" w:cs="Sylfaen"/>
          <w:sz w:val="20"/>
          <w:lang w:val="af-ZA"/>
        </w:rPr>
        <w:t>-</w:t>
      </w:r>
      <w:r w:rsidRPr="005F1873">
        <w:rPr>
          <w:rFonts w:ascii="GHEA Grapalat" w:hAnsi="GHEA Grapalat" w:cs="Sylfaen"/>
          <w:sz w:val="20"/>
          <w:lang w:val="hy-AM"/>
        </w:rPr>
        <w:t>րդ</w:t>
      </w:r>
      <w:r w:rsidRPr="005F1873">
        <w:rPr>
          <w:rFonts w:ascii="GHEA Grapalat" w:hAnsi="GHEA Grapalat" w:cs="Sylfaen"/>
          <w:sz w:val="20"/>
          <w:lang w:val="af-ZA"/>
        </w:rPr>
        <w:t xml:space="preserve"> </w:t>
      </w:r>
      <w:r w:rsidRPr="005F1873">
        <w:rPr>
          <w:rFonts w:ascii="GHEA Grapalat" w:hAnsi="GHEA Grapalat" w:cs="Sylfaen"/>
          <w:sz w:val="20"/>
          <w:lang w:val="hy-AM"/>
        </w:rPr>
        <w:t>աշխատանքային</w:t>
      </w:r>
      <w:r w:rsidRPr="005F1873">
        <w:rPr>
          <w:rFonts w:ascii="GHEA Grapalat" w:hAnsi="GHEA Grapalat" w:cs="Sylfaen"/>
          <w:sz w:val="20"/>
          <w:lang w:val="af-ZA"/>
        </w:rPr>
        <w:t xml:space="preserve"> </w:t>
      </w:r>
      <w:r w:rsidRPr="005F1873">
        <w:rPr>
          <w:rFonts w:ascii="GHEA Grapalat" w:hAnsi="GHEA Grapalat" w:cs="Sylfaen"/>
          <w:sz w:val="20"/>
          <w:lang w:val="hy-AM"/>
        </w:rPr>
        <w:t>օրը</w:t>
      </w:r>
      <w:r w:rsidRPr="005F1873">
        <w:rPr>
          <w:rFonts w:ascii="GHEA Grapalat" w:hAnsi="GHEA Grapalat" w:cs="Sylfaen"/>
          <w:sz w:val="20"/>
          <w:lang w:val="af-ZA"/>
        </w:rPr>
        <w:t xml:space="preserve"> </w:t>
      </w:r>
      <w:r w:rsidRPr="005F1873">
        <w:rPr>
          <w:rFonts w:ascii="GHEA Grapalat" w:hAnsi="GHEA Grapalat" w:cs="Arial"/>
          <w:sz w:val="20"/>
          <w:lang w:val="hy-AM"/>
        </w:rPr>
        <w:t>ներառյալ</w:t>
      </w:r>
      <w:r w:rsidRPr="005F1873">
        <w:rPr>
          <w:rFonts w:ascii="GHEA Grapalat" w:hAnsi="GHEA Grapalat" w:cs="Arial"/>
          <w:sz w:val="20"/>
          <w:lang w:val="af-ZA"/>
        </w:rPr>
        <w:t>:</w:t>
      </w:r>
    </w:p>
    <w:p w14:paraId="5D92F916" w14:textId="77777777" w:rsidR="00711A37" w:rsidRDefault="00711A37" w:rsidP="00711A37">
      <w:pPr>
        <w:ind w:firstLine="567"/>
        <w:jc w:val="both"/>
        <w:rPr>
          <w:rFonts w:ascii="GHEA Grapalat" w:hAnsi="GHEA Grapalat" w:cs="Arial"/>
          <w:sz w:val="20"/>
          <w:lang w:val="hy-AM"/>
        </w:rPr>
      </w:pPr>
      <w:r w:rsidRPr="0057102C">
        <w:rPr>
          <w:rFonts w:ascii="GHEA Grapalat" w:hAnsi="GHEA Grapalat" w:cs="Arial"/>
          <w:sz w:val="20"/>
          <w:lang w:val="hy-AM"/>
        </w:rPr>
        <w:t>Եթե</w:t>
      </w:r>
      <w:r w:rsidRPr="0057102C">
        <w:rPr>
          <w:rFonts w:ascii="GHEA Grapalat" w:hAnsi="GHEA Grapalat" w:cs="Arial"/>
          <w:sz w:val="20"/>
          <w:lang w:val="af-ZA"/>
        </w:rPr>
        <w:t xml:space="preserve"> </w:t>
      </w:r>
      <w:r w:rsidRPr="0057102C">
        <w:rPr>
          <w:rFonts w:ascii="GHEA Grapalat" w:hAnsi="GHEA Grapalat" w:cs="Arial"/>
          <w:sz w:val="20"/>
          <w:lang w:val="hy-AM"/>
        </w:rPr>
        <w:t>մասնակիցը ընտրված մասնակից է ճանաչվում մեկից ավելի չափաբաժինների</w:t>
      </w:r>
      <w:r w:rsidRPr="00E2073B">
        <w:rPr>
          <w:rFonts w:ascii="GHEA Grapalat" w:hAnsi="GHEA Grapalat" w:cs="Arial"/>
          <w:sz w:val="20"/>
          <w:lang w:val="hy-AM"/>
        </w:rPr>
        <w:t xml:space="preserve"> մասով</w:t>
      </w:r>
      <w:r>
        <w:rPr>
          <w:rFonts w:ascii="GHEA Grapalat" w:hAnsi="GHEA Grapalat" w:cs="Arial"/>
          <w:sz w:val="20"/>
        </w:rPr>
        <w:t>,</w:t>
      </w:r>
      <w:r>
        <w:rPr>
          <w:rFonts w:ascii="GHEA Grapalat" w:hAnsi="GHEA Grapalat" w:cs="Arial"/>
          <w:sz w:val="20"/>
          <w:lang w:val="hy-AM"/>
        </w:rPr>
        <w:t xml:space="preserve"> </w:t>
      </w:r>
      <w:r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Pr="00D461B8">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E2073B">
        <w:rPr>
          <w:rFonts w:ascii="GHEA Grapalat" w:hAnsi="GHEA Grapalat" w:cs="Arial"/>
          <w:sz w:val="20"/>
          <w:lang w:val="hy-AM"/>
        </w:rPr>
        <w:t>:</w:t>
      </w:r>
    </w:p>
    <w:p w14:paraId="6A6A9702" w14:textId="77777777" w:rsidR="00711A37" w:rsidRDefault="00711A37" w:rsidP="00711A37">
      <w:pPr>
        <w:ind w:firstLine="567"/>
        <w:jc w:val="both"/>
        <w:rPr>
          <w:rFonts w:ascii="GHEA Grapalat" w:hAnsi="GHEA Grapalat" w:cs="Arial"/>
          <w:sz w:val="20"/>
          <w:lang w:val="hy-AM"/>
        </w:rPr>
      </w:pPr>
      <w:r w:rsidRPr="003F5DAB">
        <w:rPr>
          <w:rFonts w:ascii="GHEA Grapalat" w:hAnsi="GHEA Grapalat" w:cs="Arial"/>
          <w:sz w:val="20"/>
          <w:lang w:val="hy-AM"/>
        </w:rPr>
        <w:t xml:space="preserve"> </w:t>
      </w:r>
      <w:r w:rsidRPr="001E0A8D">
        <w:rPr>
          <w:rFonts w:ascii="GHEA Grapalat" w:hAnsi="GHEA Grapalat"/>
          <w:color w:val="FF0000"/>
          <w:sz w:val="20"/>
          <w:szCs w:val="20"/>
          <w:lang w:val="hy-AM"/>
        </w:rPr>
        <w:t>Կանխիկ</w:t>
      </w:r>
      <w:r w:rsidRPr="001E0A8D">
        <w:rPr>
          <w:rFonts w:ascii="GHEA Grapalat" w:hAnsi="GHEA Grapalat"/>
          <w:color w:val="FF0000"/>
          <w:sz w:val="20"/>
          <w:szCs w:val="20"/>
          <w:lang w:val="af-ZA"/>
        </w:rPr>
        <w:t xml:space="preserve"> </w:t>
      </w:r>
      <w:r w:rsidRPr="001E0A8D">
        <w:rPr>
          <w:rFonts w:ascii="GHEA Grapalat" w:hAnsi="GHEA Grapalat"/>
          <w:color w:val="FF0000"/>
          <w:sz w:val="20"/>
          <w:szCs w:val="20"/>
          <w:lang w:val="hy-AM"/>
        </w:rPr>
        <w:t>փողի</w:t>
      </w:r>
      <w:r w:rsidRPr="001E0A8D">
        <w:rPr>
          <w:rFonts w:ascii="GHEA Grapalat" w:hAnsi="GHEA Grapalat"/>
          <w:color w:val="FF0000"/>
          <w:sz w:val="20"/>
          <w:szCs w:val="20"/>
          <w:lang w:val="af-ZA"/>
        </w:rPr>
        <w:t xml:space="preserve"> </w:t>
      </w:r>
      <w:r w:rsidRPr="001E0A8D">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AE21D6">
        <w:rPr>
          <w:rFonts w:ascii="GHEA Grapalat" w:hAnsi="GHEA Grapalat" w:cs="Arial"/>
          <w:b/>
          <w:color w:val="FF0000"/>
          <w:sz w:val="20"/>
          <w:lang w:val="hy-AM"/>
        </w:rPr>
        <w:t>«900008000698»</w:t>
      </w:r>
      <w:r w:rsidRPr="00790F0D">
        <w:rPr>
          <w:rFonts w:ascii="GHEA Grapalat" w:hAnsi="GHEA Grapalat" w:cs="Arial"/>
          <w:sz w:val="20"/>
          <w:lang w:val="hy-AM"/>
        </w:rPr>
        <w:t xml:space="preserve"> գանձապետական հաշվին.  </w:t>
      </w:r>
    </w:p>
    <w:p w14:paraId="163015A6" w14:textId="77777777" w:rsidR="00711A37" w:rsidRDefault="00711A37" w:rsidP="00711A37">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4DBB46B0" w14:textId="77777777" w:rsidR="00711A37" w:rsidRPr="007E2C83" w:rsidRDefault="00711A37" w:rsidP="00711A37">
      <w:pPr>
        <w:pStyle w:val="NormalWeb"/>
        <w:shd w:val="clear" w:color="auto" w:fill="FFFFFF"/>
        <w:spacing w:before="0" w:beforeAutospacing="0" w:after="0" w:afterAutospacing="0"/>
        <w:ind w:firstLine="375"/>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2493AF6C" w14:textId="77777777" w:rsidR="00711A37" w:rsidRPr="007829D1" w:rsidRDefault="00711A37" w:rsidP="00711A37">
      <w:pPr>
        <w:ind w:firstLine="567"/>
        <w:jc w:val="both"/>
        <w:rPr>
          <w:rFonts w:ascii="GHEA Grapalat" w:hAnsi="GHEA Grapalat" w:cs="Arial"/>
          <w:sz w:val="20"/>
          <w:vertAlign w:val="superscript"/>
        </w:rPr>
      </w:pPr>
      <w:r w:rsidRPr="007829D1">
        <w:rPr>
          <w:rFonts w:ascii="GHEA Grapalat" w:hAnsi="GHEA Grapalat" w:cs="Arial"/>
          <w:color w:val="FF0000"/>
          <w:sz w:val="20"/>
          <w:lang w:val="hy-AM"/>
        </w:rPr>
        <w:t>Բանկային երաշխիքի ձևով</w:t>
      </w:r>
      <w:r w:rsidRPr="003F5DAB">
        <w:rPr>
          <w:rFonts w:ascii="GHEA Grapalat" w:hAnsi="GHEA Grapalat" w:cs="Arial"/>
          <w:sz w:val="20"/>
          <w:lang w:val="hy-AM"/>
        </w:rPr>
        <w:t xml:space="preserve"> որակավորման ապահովումը ընտրված մասնակիցը ներկայացնում </w:t>
      </w:r>
      <w:r w:rsidRPr="007829D1">
        <w:rPr>
          <w:rFonts w:ascii="GHEA Grapalat" w:hAnsi="GHEA Grapalat" w:cs="Arial"/>
          <w:color w:val="FF0000"/>
          <w:sz w:val="20"/>
          <w:lang w:val="hy-AM"/>
        </w:rPr>
        <w:t>հավելված 4.1</w:t>
      </w:r>
      <w:r w:rsidRPr="003F5DAB">
        <w:rPr>
          <w:rFonts w:ascii="GHEA Grapalat" w:hAnsi="GHEA Grapalat" w:cs="Arial"/>
          <w:sz w:val="20"/>
          <w:lang w:val="hy-AM"/>
        </w:rPr>
        <w:t>-ի համաձայն</w:t>
      </w:r>
      <w:r>
        <w:rPr>
          <w:rFonts w:ascii="GHEA Grapalat" w:hAnsi="GHEA Grapalat" w:cs="Arial"/>
          <w:sz w:val="20"/>
        </w:rPr>
        <w:t>:</w:t>
      </w:r>
    </w:p>
    <w:p w14:paraId="50BD81C6" w14:textId="77777777" w:rsidR="00711A37" w:rsidRPr="0087086D" w:rsidRDefault="00711A37" w:rsidP="00711A37">
      <w:pPr>
        <w:ind w:firstLine="567"/>
        <w:jc w:val="both"/>
        <w:rPr>
          <w:rFonts w:ascii="GHEA Grapalat" w:hAnsi="GHEA Grapalat" w:cs="Arial"/>
          <w:sz w:val="20"/>
          <w:lang w:val="hy-AM"/>
        </w:rPr>
      </w:pPr>
      <w:r w:rsidRPr="0054500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2863F9" w14:textId="77777777" w:rsidR="00711A37" w:rsidRDefault="00711A37" w:rsidP="00711A37">
      <w:pPr>
        <w:ind w:firstLine="567"/>
        <w:jc w:val="both"/>
        <w:rPr>
          <w:rFonts w:ascii="GHEA Grapalat" w:hAnsi="GHEA Grapalat" w:cs="Sylfaen"/>
          <w:color w:val="FF0000"/>
          <w:sz w:val="20"/>
        </w:rPr>
      </w:pPr>
      <w:r w:rsidRPr="0087086D">
        <w:rPr>
          <w:rFonts w:ascii="GHEA Grapalat" w:hAnsi="GHEA Grapalat" w:cs="Sylfaen"/>
          <w:sz w:val="20"/>
          <w:lang w:val="hy-AM"/>
        </w:rPr>
        <w:t>10.3. 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D418F">
        <w:rPr>
          <w:rFonts w:ascii="GHEA Grapalat" w:hAnsi="GHEA Grapalat" w:cs="Sylfaen"/>
          <w:color w:val="FF0000"/>
          <w:sz w:val="20"/>
          <w:lang w:val="hy-AM"/>
        </w:rPr>
        <w:t>գնման</w:t>
      </w:r>
      <w:r w:rsidRPr="008D418F">
        <w:rPr>
          <w:rFonts w:ascii="GHEA Grapalat" w:hAnsi="GHEA Grapalat" w:cs="Sylfaen"/>
          <w:color w:val="FF0000"/>
          <w:sz w:val="20"/>
          <w:lang w:val="af-ZA"/>
        </w:rPr>
        <w:t xml:space="preserve"> </w:t>
      </w:r>
      <w:r w:rsidRPr="008D418F">
        <w:rPr>
          <w:rFonts w:ascii="GHEA Grapalat" w:hAnsi="GHEA Grapalat" w:cs="Sylfaen"/>
          <w:color w:val="FF0000"/>
          <w:sz w:val="20"/>
          <w:lang w:val="hy-AM"/>
        </w:rPr>
        <w:t>գնի</w:t>
      </w:r>
      <w:r w:rsidRPr="008D418F">
        <w:rPr>
          <w:rFonts w:ascii="GHEA Grapalat" w:hAnsi="GHEA Grapalat" w:cs="Sylfaen"/>
          <w:color w:val="FF0000"/>
          <w:sz w:val="20"/>
          <w:lang w:val="af-ZA"/>
        </w:rPr>
        <w:t xml:space="preserve"> 10  </w:t>
      </w:r>
      <w:r w:rsidRPr="008D418F">
        <w:rPr>
          <w:rFonts w:ascii="GHEA Grapalat" w:hAnsi="GHEA Grapalat" w:cs="Sylfaen"/>
          <w:color w:val="FF0000"/>
          <w:sz w:val="20"/>
          <w:lang w:val="hy-AM"/>
        </w:rPr>
        <w:t>տոկոսը</w:t>
      </w:r>
      <w:r w:rsidRPr="00CB5C4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r w:rsidRPr="00545009">
        <w:rPr>
          <w:rFonts w:ascii="GHEA Grapalat" w:hAnsi="GHEA Grapalat" w:cs="Sylfaen"/>
          <w:sz w:val="20"/>
          <w:lang w:val="hy-AM"/>
        </w:rPr>
        <w:t xml:space="preserve">Պայմանագրի ապահովումը ներկայացվում է </w:t>
      </w:r>
      <w:r w:rsidRPr="008364F0">
        <w:rPr>
          <w:rFonts w:ascii="GHEA Grapalat" w:hAnsi="GHEA Grapalat" w:cs="Sylfaen"/>
          <w:color w:val="FF0000"/>
          <w:sz w:val="20"/>
          <w:lang w:val="hy-AM"/>
        </w:rPr>
        <w:t>բանկային երա</w:t>
      </w:r>
      <w:r w:rsidRPr="008364F0">
        <w:rPr>
          <w:rFonts w:ascii="GHEA Grapalat" w:hAnsi="GHEA Grapalat" w:cs="Sylfaen"/>
          <w:color w:val="FF0000"/>
          <w:sz w:val="20"/>
        </w:rPr>
        <w:t>շ</w:t>
      </w:r>
      <w:r w:rsidRPr="008364F0">
        <w:rPr>
          <w:rFonts w:ascii="GHEA Grapalat" w:hAnsi="GHEA Grapalat" w:cs="Sylfaen"/>
          <w:color w:val="FF0000"/>
          <w:sz w:val="20"/>
          <w:lang w:val="hy-AM"/>
        </w:rPr>
        <w:t>խիքի (հավելված 5</w:t>
      </w:r>
      <w:r w:rsidRPr="00001532">
        <w:rPr>
          <w:rFonts w:ascii="GHEA Grapalat" w:hAnsi="GHEA Grapalat" w:cs="Sylfaen"/>
          <w:sz w:val="20"/>
          <w:lang w:val="hy-AM"/>
        </w:rPr>
        <w:t xml:space="preserve">) </w:t>
      </w:r>
      <w:r w:rsidRPr="00545009">
        <w:rPr>
          <w:rFonts w:ascii="GHEA Grapalat" w:hAnsi="GHEA Grapalat" w:cs="Sylfaen"/>
          <w:sz w:val="20"/>
          <w:lang w:val="hy-AM"/>
        </w:rPr>
        <w:t xml:space="preserve">կամ </w:t>
      </w:r>
      <w:r w:rsidRPr="008364F0">
        <w:rPr>
          <w:rFonts w:ascii="GHEA Grapalat" w:hAnsi="GHEA Grapalat" w:cs="Sylfaen"/>
          <w:color w:val="FF0000"/>
          <w:sz w:val="20"/>
          <w:lang w:val="hy-AM"/>
        </w:rPr>
        <w:t>կանխիկ փողի ձևով</w:t>
      </w:r>
      <w:r>
        <w:rPr>
          <w:rFonts w:ascii="GHEA Grapalat" w:hAnsi="GHEA Grapalat" w:cs="Sylfaen"/>
          <w:color w:val="FF0000"/>
          <w:sz w:val="20"/>
        </w:rPr>
        <w:t>:</w:t>
      </w:r>
    </w:p>
    <w:p w14:paraId="558FEF2B" w14:textId="77777777" w:rsidR="00711A37" w:rsidRPr="00D244C9" w:rsidRDefault="00711A37" w:rsidP="00711A37">
      <w:pPr>
        <w:ind w:firstLine="567"/>
        <w:jc w:val="both"/>
        <w:rPr>
          <w:rFonts w:ascii="GHEA Grapalat" w:hAnsi="GHEA Grapalat" w:cs="Sylfaen"/>
          <w:sz w:val="20"/>
          <w:lang w:val="hy-AM"/>
        </w:rPr>
      </w:pPr>
      <w:r w:rsidRPr="00CB5C46">
        <w:rPr>
          <w:rFonts w:ascii="GHEA Grapalat" w:hAnsi="GHEA Grapalat" w:cs="Arial"/>
          <w:sz w:val="20"/>
          <w:lang w:val="hy-AM"/>
        </w:rPr>
        <w:t>Եթե մասնակիցը ընտրված մասնակից է ճանաչվում մեկից ավելի չափաբաժինների մասով</w:t>
      </w:r>
      <w:r>
        <w:rPr>
          <w:rFonts w:ascii="GHEA Grapalat" w:hAnsi="GHEA Grapalat" w:cs="Arial"/>
          <w:sz w:val="20"/>
        </w:rPr>
        <w:t xml:space="preserve">, </w:t>
      </w:r>
      <w:r w:rsidRPr="00CB5C46">
        <w:rPr>
          <w:rFonts w:ascii="GHEA Grapalat" w:hAnsi="GHEA Grapalat" w:cs="Sylfaen"/>
          <w:sz w:val="20"/>
          <w:lang w:val="hy-AM"/>
        </w:rPr>
        <w:t>ապա կարող է ներկայացնել</w:t>
      </w:r>
      <w:r w:rsidRPr="00D533CD">
        <w:rPr>
          <w:rFonts w:ascii="GHEA Grapalat" w:hAnsi="GHEA Grapalat" w:cs="Sylfaen"/>
          <w:sz w:val="20"/>
          <w:lang w:val="hy-AM"/>
        </w:rPr>
        <w:t xml:space="preserve">՝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DD728CE" w14:textId="77777777" w:rsidR="00711A37" w:rsidRPr="0087086D" w:rsidRDefault="00711A37" w:rsidP="00711A37">
      <w:pPr>
        <w:ind w:firstLine="567"/>
        <w:jc w:val="both"/>
        <w:rPr>
          <w:rFonts w:ascii="GHEA Grapalat" w:hAnsi="GHEA Grapalat"/>
          <w:sz w:val="20"/>
          <w:szCs w:val="20"/>
          <w:lang w:val="hy-AM"/>
        </w:rPr>
      </w:pPr>
      <w:r w:rsidRPr="0087086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B96A92">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87086D">
        <w:rPr>
          <w:rFonts w:ascii="GHEA Grapalat" w:hAnsi="GHEA Grapalat" w:cs="Sylfaen"/>
          <w:sz w:val="20"/>
          <w:lang w:val="hy-AM"/>
        </w:rPr>
        <w:t xml:space="preserve">0-րդ </w:t>
      </w:r>
      <w:r w:rsidRPr="00B96A92">
        <w:rPr>
          <w:rFonts w:ascii="GHEA Grapalat" w:hAnsi="GHEA Grapalat" w:cs="Sylfaen"/>
          <w:sz w:val="20"/>
          <w:lang w:val="hy-AM"/>
        </w:rPr>
        <w:t>աշխատանքային</w:t>
      </w:r>
      <w:r w:rsidRPr="0087086D">
        <w:rPr>
          <w:rFonts w:ascii="GHEA Grapalat" w:hAnsi="GHEA Grapalat" w:cs="Sylfaen"/>
          <w:sz w:val="20"/>
          <w:lang w:val="hy-AM"/>
        </w:rPr>
        <w:t xml:space="preserve"> օրը ներառյալ:</w:t>
      </w:r>
      <w:r w:rsidRPr="0087086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24514B2" w14:textId="77777777" w:rsidR="00711A37" w:rsidRPr="0087086D" w:rsidRDefault="00711A37" w:rsidP="00711A37">
      <w:pPr>
        <w:ind w:firstLine="567"/>
        <w:jc w:val="both"/>
        <w:rPr>
          <w:rFonts w:ascii="GHEA Grapalat" w:hAnsi="GHEA Grapalat" w:cs="Arial"/>
          <w:sz w:val="20"/>
          <w:lang w:val="hy-AM"/>
        </w:rPr>
      </w:pPr>
      <w:r w:rsidRPr="008D418F">
        <w:rPr>
          <w:rFonts w:ascii="GHEA Grapalat" w:hAnsi="GHEA Grapalat"/>
          <w:color w:val="FF0000"/>
          <w:sz w:val="20"/>
          <w:szCs w:val="20"/>
          <w:lang w:val="hy-AM"/>
        </w:rPr>
        <w:t>Կանխիկ</w:t>
      </w:r>
      <w:r w:rsidRPr="008D418F">
        <w:rPr>
          <w:rFonts w:ascii="GHEA Grapalat" w:hAnsi="GHEA Grapalat"/>
          <w:color w:val="FF0000"/>
          <w:sz w:val="20"/>
          <w:szCs w:val="20"/>
          <w:lang w:val="af-ZA"/>
        </w:rPr>
        <w:t xml:space="preserve"> </w:t>
      </w:r>
      <w:r w:rsidRPr="008D418F">
        <w:rPr>
          <w:rFonts w:ascii="GHEA Grapalat" w:hAnsi="GHEA Grapalat"/>
          <w:color w:val="FF0000"/>
          <w:sz w:val="20"/>
          <w:szCs w:val="20"/>
          <w:lang w:val="hy-AM"/>
        </w:rPr>
        <w:t>փողի</w:t>
      </w:r>
      <w:r w:rsidRPr="008D418F">
        <w:rPr>
          <w:rFonts w:ascii="GHEA Grapalat" w:hAnsi="GHEA Grapalat"/>
          <w:color w:val="FF0000"/>
          <w:sz w:val="20"/>
          <w:szCs w:val="20"/>
          <w:lang w:val="af-ZA"/>
        </w:rPr>
        <w:t xml:space="preserve"> </w:t>
      </w:r>
      <w:r w:rsidRPr="008D418F">
        <w:rPr>
          <w:rFonts w:ascii="GHEA Grapalat" w:hAnsi="GHEA Grapalat"/>
          <w:color w:val="FF0000"/>
          <w:sz w:val="20"/>
          <w:szCs w:val="20"/>
          <w:lang w:val="hy-AM"/>
        </w:rPr>
        <w:t>ձևով</w:t>
      </w:r>
      <w:r w:rsidRPr="008D418F">
        <w:rPr>
          <w:rFonts w:ascii="GHEA Grapalat" w:hAnsi="GHEA Grapalat"/>
          <w:color w:val="FF0000"/>
          <w:sz w:val="20"/>
          <w:szCs w:val="20"/>
          <w:lang w:val="af-ZA"/>
        </w:rPr>
        <w:t xml:space="preserve"> </w:t>
      </w:r>
      <w:r w:rsidRPr="0087086D">
        <w:rPr>
          <w:rFonts w:ascii="GHEA Grapalat" w:hAnsi="GHEA Grapalat"/>
          <w:sz w:val="20"/>
          <w:szCs w:val="20"/>
          <w:lang w:val="hy-AM"/>
        </w:rPr>
        <w:t>ներկայացված</w:t>
      </w:r>
      <w:r w:rsidRPr="0087086D">
        <w:rPr>
          <w:rFonts w:ascii="GHEA Grapalat" w:hAnsi="GHEA Grapalat"/>
          <w:sz w:val="20"/>
          <w:szCs w:val="20"/>
          <w:lang w:val="af-ZA"/>
        </w:rPr>
        <w:t xml:space="preserve"> </w:t>
      </w:r>
      <w:r w:rsidRPr="0087086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D418F">
        <w:rPr>
          <w:rFonts w:ascii="GHEA Grapalat" w:hAnsi="GHEA Grapalat" w:cs="Arial"/>
          <w:b/>
          <w:color w:val="FF0000"/>
          <w:sz w:val="20"/>
          <w:lang w:val="hy-AM"/>
        </w:rPr>
        <w:t>«900008000664»</w:t>
      </w:r>
      <w:r w:rsidRPr="0087086D">
        <w:rPr>
          <w:rFonts w:ascii="GHEA Grapalat" w:hAnsi="GHEA Grapalat" w:cs="Arial"/>
          <w:sz w:val="20"/>
          <w:lang w:val="hy-AM"/>
        </w:rPr>
        <w:t xml:space="preserve"> գանձապետական հաշվին.  </w:t>
      </w:r>
    </w:p>
    <w:p w14:paraId="7F37AA6E" w14:textId="77777777" w:rsidR="00711A37" w:rsidRPr="00D244C9" w:rsidRDefault="00711A37" w:rsidP="00711A37">
      <w:pPr>
        <w:ind w:firstLine="567"/>
        <w:jc w:val="both"/>
        <w:rPr>
          <w:rFonts w:ascii="GHEA Grapalat" w:hAnsi="GHEA Grapalat" w:cs="Sylfaen"/>
          <w:sz w:val="20"/>
          <w:lang w:val="af-ZA"/>
        </w:rPr>
      </w:pPr>
      <w:r w:rsidRPr="0087086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w:t>
      </w:r>
      <w:r w:rsidRPr="00D244C9">
        <w:rPr>
          <w:rFonts w:ascii="GHEA Grapalat" w:hAnsi="GHEA Grapalat" w:cs="Sylfaen"/>
          <w:sz w:val="20"/>
          <w:lang w:val="af-ZA"/>
        </w:rPr>
        <w:t xml:space="preserve">չափով: </w:t>
      </w:r>
    </w:p>
    <w:p w14:paraId="15923FE4" w14:textId="77777777" w:rsidR="00711A37" w:rsidRPr="005A4C3C" w:rsidRDefault="00711A37" w:rsidP="00711A3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D244C9">
        <w:rPr>
          <w:rFonts w:ascii="GHEA Grapalat" w:hAnsi="GHEA Grapalat" w:cs="Sylfaen"/>
          <w:sz w:val="20"/>
          <w:lang w:val="af-ZA"/>
        </w:rPr>
        <w:t xml:space="preserve">10.7 Պատվիրատուի </w:t>
      </w:r>
      <w:r w:rsidRPr="005A4C3C">
        <w:rPr>
          <w:rFonts w:ascii="GHEA Grapalat" w:hAnsi="GHEA Grapalat" w:cs="Sylfaen"/>
          <w:sz w:val="20"/>
          <w:lang w:val="af-ZA"/>
        </w:rPr>
        <w:t xml:space="preserve">ղեկավարը պայմանագրի և որակավորման ապահովման վճարման պահանջը բանկին, իսկ կանխիկ փողի ձևով ներկայացված ապահովման դեպքում՝ </w:t>
      </w:r>
      <w:r w:rsidRPr="005A4C3C">
        <w:rPr>
          <w:rFonts w:ascii="GHEA Grapalat" w:hAnsi="GHEA Grapalat" w:cs="Sylfaen"/>
          <w:sz w:val="20"/>
          <w:lang w:val="hy-AM"/>
        </w:rPr>
        <w:t>ՀՀ ֆինանսների նախարարություն</w:t>
      </w:r>
      <w:r w:rsidRPr="005A4C3C">
        <w:rPr>
          <w:rFonts w:ascii="GHEA Grapalat" w:hAnsi="GHEA Grapalat" w:cs="Sylfaen"/>
          <w:sz w:val="20"/>
          <w:lang w:val="af-ZA"/>
        </w:rPr>
        <w:t>, ներկայացնում է</w:t>
      </w:r>
      <w:r w:rsidRPr="005A4C3C">
        <w:rPr>
          <w:rFonts w:ascii="GHEA Grapalat" w:hAnsi="GHEA Grapalat" w:cs="Sylfaen"/>
          <w:sz w:val="20"/>
          <w:lang w:val="hy-AM"/>
        </w:rPr>
        <w:t xml:space="preserve"> գրավոր՝</w:t>
      </w:r>
      <w:r w:rsidRPr="005A4C3C">
        <w:rPr>
          <w:rFonts w:ascii="GHEA Grapalat" w:hAnsi="GHEA Grapalat" w:cs="Sylfaen"/>
          <w:sz w:val="20"/>
          <w:lang w:val="af-ZA"/>
        </w:rPr>
        <w:t xml:space="preserve"> ապահովման վճարման հիմքը առաջանալու օրվան հաջորդող </w:t>
      </w:r>
      <w:r w:rsidRPr="005A4C3C">
        <w:rPr>
          <w:rFonts w:ascii="GHEA Grapalat" w:hAnsi="GHEA Grapalat" w:cs="Sylfaen"/>
          <w:sz w:val="20"/>
          <w:lang w:val="hy-AM"/>
        </w:rPr>
        <w:t>հինգ</w:t>
      </w:r>
      <w:r w:rsidRPr="005A4C3C">
        <w:rPr>
          <w:rFonts w:ascii="GHEA Grapalat" w:hAnsi="GHEA Grapalat" w:cs="Sylfaen"/>
          <w:sz w:val="20"/>
          <w:lang w:val="af-ZA"/>
        </w:rPr>
        <w:t xml:space="preserve"> աշխատանքային օրվա ընթացքում: Եթե ապահովման վճարման պահանջը բանկի</w:t>
      </w:r>
      <w:r w:rsidRPr="005A4C3C">
        <w:rPr>
          <w:rFonts w:ascii="GHEA Grapalat" w:hAnsi="GHEA Grapalat" w:cs="Sylfaen"/>
          <w:sz w:val="20"/>
          <w:lang w:val="hy-AM"/>
        </w:rPr>
        <w:t xml:space="preserve"> կամ ՀՀ ֆինանսների նախարարության</w:t>
      </w:r>
      <w:r w:rsidRPr="005A4C3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A4C3C">
        <w:rPr>
          <w:rFonts w:ascii="GHEA Grapalat" w:hAnsi="GHEA Grapalat" w:cs="Sylfaen"/>
          <w:sz w:val="20"/>
          <w:lang w:val="hy-AM"/>
        </w:rPr>
        <w:t>գրավոր</w:t>
      </w:r>
      <w:r w:rsidRPr="005A4C3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6A9C01B" w14:textId="77777777" w:rsidR="00711A37" w:rsidRPr="005A4C3C" w:rsidRDefault="00711A37" w:rsidP="00711A37">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5A4C3C">
        <w:rPr>
          <w:rFonts w:ascii="GHEA Grapalat" w:hAnsi="GHEA Grapalat" w:cs="Sylfaen"/>
          <w:sz w:val="20"/>
          <w:lang w:val="hy-AM"/>
        </w:rPr>
        <w:t xml:space="preserve">10.8 </w:t>
      </w:r>
      <w:r w:rsidRPr="005A4C3C">
        <w:rPr>
          <w:rFonts w:ascii="GHEA Grapalat" w:hAnsi="GHEA Grapalat" w:cs="Sylfaen"/>
          <w:sz w:val="20"/>
          <w:lang w:val="af-ZA"/>
        </w:rPr>
        <w:t xml:space="preserve">Պատվիրատուի ղեկավարը </w:t>
      </w:r>
      <w:r w:rsidRPr="005A4C3C">
        <w:rPr>
          <w:rFonts w:ascii="GHEA Grapalat" w:hAnsi="GHEA Grapalat" w:cs="Sylfaen"/>
          <w:sz w:val="20"/>
          <w:lang w:val="hy-AM"/>
        </w:rPr>
        <w:t>պայմանագրի կամ որակավորման</w:t>
      </w:r>
      <w:r w:rsidRPr="005A4C3C">
        <w:rPr>
          <w:rFonts w:ascii="GHEA Grapalat" w:hAnsi="GHEA Grapalat" w:cs="Sylfaen"/>
          <w:sz w:val="20"/>
          <w:lang w:val="af-ZA"/>
        </w:rPr>
        <w:t xml:space="preserve"> ապահովման </w:t>
      </w:r>
      <w:r w:rsidRPr="005A4C3C">
        <w:rPr>
          <w:rFonts w:ascii="GHEA Grapalat" w:hAnsi="GHEA Grapalat" w:cs="Sylfaen"/>
          <w:sz w:val="20"/>
          <w:lang w:val="hy-AM"/>
        </w:rPr>
        <w:t>վերադարձման մասին գրավոր տեղեկացնում է՝</w:t>
      </w:r>
    </w:p>
    <w:p w14:paraId="593BA113" w14:textId="77777777" w:rsidR="00711A37" w:rsidRPr="005A4C3C" w:rsidRDefault="00711A37" w:rsidP="00711A37">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xml:space="preserve">- կանխիկ փողի ձևով ներկայացված ապահովման դեպքում ՀՀ ֆինանսների նախարարությանը՝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 կցելով վճարումը հիմնավորող հայտով ներկայացված փաստաթղթի պատճենը.</w:t>
      </w:r>
    </w:p>
    <w:p w14:paraId="5F9F4ADD" w14:textId="77777777" w:rsidR="00711A37" w:rsidRPr="005A4C3C" w:rsidRDefault="00711A37" w:rsidP="00711A37">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բանկային երաշխիքի ձևով ներկայացված ապահովման դեպքում՝ երաշխիքը թողարկած բանկին՝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5438B187" w14:textId="7D07EEE0" w:rsidR="0098440E" w:rsidRPr="007C7FCA" w:rsidRDefault="00711A37" w:rsidP="00711A37">
      <w:pPr>
        <w:shd w:val="clear" w:color="auto" w:fill="FFFFFF"/>
        <w:ind w:firstLine="375"/>
        <w:jc w:val="both"/>
        <w:rPr>
          <w:rFonts w:asciiTheme="minorHAnsi" w:hAnsiTheme="minorHAnsi"/>
          <w:sz w:val="20"/>
          <w:szCs w:val="20"/>
          <w:lang w:val="hy-AM"/>
        </w:rPr>
      </w:pPr>
      <w:r w:rsidRPr="005A4C3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lastRenderedPageBreak/>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20B43476" w14:textId="3C4D6510" w:rsidR="00001278" w:rsidRPr="005F1873" w:rsidRDefault="00001278"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lang w:val="af-ZA"/>
        </w:rPr>
        <w:t xml:space="preserve">2.5 </w:t>
      </w:r>
      <w:r w:rsidRPr="00425465">
        <w:rPr>
          <w:rFonts w:ascii="GHEA Grapalat" w:hAnsi="GHEA Grapalat" w:cs="Sylfaen"/>
          <w:color w:val="FF0000"/>
          <w:sz w:val="20"/>
          <w:lang w:val="hy-AM"/>
        </w:rPr>
        <w:t>հայտի</w:t>
      </w:r>
      <w:r w:rsidRPr="00425465">
        <w:rPr>
          <w:rFonts w:ascii="GHEA Grapalat" w:hAnsi="GHEA Grapalat" w:cs="Sylfaen"/>
          <w:color w:val="FF0000"/>
          <w:sz w:val="20"/>
          <w:lang w:val="af-ZA"/>
        </w:rPr>
        <w:t xml:space="preserve"> </w:t>
      </w:r>
      <w:r w:rsidRPr="00425465">
        <w:rPr>
          <w:rFonts w:ascii="GHEA Grapalat" w:hAnsi="GHEA Grapalat" w:cs="Sylfaen"/>
          <w:color w:val="FF0000"/>
          <w:sz w:val="20"/>
          <w:lang w:val="hy-AM"/>
        </w:rPr>
        <w:t>ապահովում</w:t>
      </w:r>
      <w:r>
        <w:rPr>
          <w:rFonts w:ascii="GHEA Grapalat" w:hAnsi="GHEA Grapalat" w:cs="Sylfaen"/>
          <w:sz w:val="20"/>
          <w:lang w:val="hy-AM"/>
        </w:rPr>
        <w:t xml:space="preserve">, </w:t>
      </w:r>
      <w:r w:rsidRPr="005F1873">
        <w:rPr>
          <w:rFonts w:ascii="GHEA Grapalat" w:hAnsi="GHEA Grapalat" w:cs="Sylfaen"/>
          <w:sz w:val="20"/>
          <w:lang w:val="hy-AM"/>
        </w:rPr>
        <w:t xml:space="preserve">որը ներկայացվում է </w:t>
      </w:r>
      <w:r w:rsidRPr="00425465">
        <w:rPr>
          <w:rFonts w:ascii="GHEA Grapalat" w:hAnsi="GHEA Grapalat" w:cs="Sylfaen"/>
          <w:color w:val="FF0000"/>
          <w:sz w:val="20"/>
          <w:lang w:val="hy-AM"/>
        </w:rPr>
        <w:t>կանխիկ փողի</w:t>
      </w:r>
      <w:r w:rsidRPr="005F1873">
        <w:rPr>
          <w:rFonts w:ascii="GHEA Grapalat" w:hAnsi="GHEA Grapalat" w:cs="Sylfaen"/>
          <w:sz w:val="20"/>
          <w:lang w:val="hy-AM"/>
        </w:rPr>
        <w:t xml:space="preserve"> կամ </w:t>
      </w:r>
      <w:r w:rsidRPr="00425465">
        <w:rPr>
          <w:rFonts w:ascii="GHEA Grapalat" w:hAnsi="GHEA Grapalat" w:cs="Sylfaen"/>
          <w:color w:val="FF0000"/>
          <w:sz w:val="20"/>
          <w:lang w:val="hy-AM"/>
        </w:rPr>
        <w:t>բանկային երաշխիքի ձևով</w:t>
      </w:r>
      <w:r w:rsidRPr="00425465">
        <w:rPr>
          <w:rFonts w:ascii="GHEA Grapalat" w:hAnsi="GHEA Grapalat" w:cs="Sylfaen"/>
          <w:color w:val="FF0000"/>
          <w:sz w:val="20"/>
          <w:lang w:val="af-ZA"/>
        </w:rPr>
        <w:t xml:space="preserve"> </w:t>
      </w:r>
      <w:r w:rsidRPr="00425465">
        <w:rPr>
          <w:rFonts w:ascii="GHEA Grapalat" w:hAnsi="GHEA Grapalat" w:cs="Sylfaen"/>
          <w:b/>
          <w:color w:val="FF0000"/>
          <w:sz w:val="20"/>
          <w:lang w:val="af-ZA"/>
        </w:rPr>
        <w:t>(</w:t>
      </w:r>
      <w:r w:rsidRPr="00425465">
        <w:rPr>
          <w:rFonts w:ascii="GHEA Grapalat" w:hAnsi="GHEA Grapalat" w:cs="Sylfaen"/>
          <w:b/>
          <w:color w:val="FF0000"/>
          <w:sz w:val="20"/>
        </w:rPr>
        <w:t>հավելված</w:t>
      </w:r>
      <w:r>
        <w:rPr>
          <w:rFonts w:ascii="GHEA Grapalat" w:hAnsi="GHEA Grapalat" w:cs="Sylfaen"/>
          <w:b/>
          <w:color w:val="FF0000"/>
          <w:sz w:val="20"/>
          <w:lang w:val="af-ZA"/>
        </w:rPr>
        <w:t xml:space="preserve"> N</w:t>
      </w:r>
      <w:r w:rsidRPr="00425465">
        <w:rPr>
          <w:rFonts w:ascii="GHEA Grapalat" w:hAnsi="GHEA Grapalat" w:cs="Sylfaen"/>
          <w:b/>
          <w:color w:val="FF0000"/>
          <w:sz w:val="20"/>
          <w:lang w:val="af-ZA"/>
        </w:rPr>
        <w:t>3</w:t>
      </w:r>
      <w:r w:rsidRPr="005F1873">
        <w:rPr>
          <w:rFonts w:ascii="GHEA Grapalat" w:hAnsi="GHEA Grapalat" w:cs="Sylfaen"/>
          <w:sz w:val="20"/>
          <w:lang w:val="af-ZA"/>
        </w:rPr>
        <w:t>)</w:t>
      </w:r>
      <w:r w:rsidRPr="005F1873">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2BB9ADF8"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ՊՆ-ԲՄԱՊՁԲ-</w:t>
      </w:r>
      <w:r w:rsidR="00E72F5A">
        <w:rPr>
          <w:rFonts w:ascii="GHEA Grapalat" w:hAnsi="GHEA Grapalat"/>
          <w:b/>
          <w:color w:val="FF0000"/>
          <w:lang w:val="af-ZA"/>
        </w:rPr>
        <w:t>26-4/1</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proofErr w:type="gramStart"/>
      <w:r w:rsidRPr="003C09AD">
        <w:rPr>
          <w:rFonts w:ascii="GHEA Grapalat" w:hAnsi="GHEA Grapalat" w:cs="Sylfaen"/>
          <w:b/>
          <w:color w:val="FF0000"/>
          <w:lang w:val="es-ES"/>
        </w:rPr>
        <w:t>բաց</w:t>
      </w:r>
      <w:proofErr w:type="gramEnd"/>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proofErr w:type="gramStart"/>
      <w:r w:rsidRPr="003C09AD">
        <w:rPr>
          <w:rFonts w:ascii="GHEA Grapalat" w:hAnsi="GHEA Grapalat" w:cs="Sylfaen"/>
          <w:color w:val="FF0000"/>
          <w:sz w:val="20"/>
          <w:lang w:val="es-ES"/>
        </w:rPr>
        <w:t>բաց</w:t>
      </w:r>
      <w:proofErr w:type="gramEnd"/>
      <w:r w:rsidRPr="003C09AD">
        <w:rPr>
          <w:rFonts w:ascii="GHEA Grapalat" w:hAnsi="GHEA Grapalat" w:cs="Sylfaen"/>
          <w:color w:val="FF0000"/>
          <w:sz w:val="20"/>
          <w:lang w:val="es-ES"/>
        </w:rPr>
        <w:t xml:space="preserve">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lang w:val="es-ES"/>
        </w:rPr>
        <w:t>հայտնում</w:t>
      </w:r>
      <w:proofErr w:type="gramEnd"/>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61E2D5F0"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ՊՆ-ԲՄԱՊՁԲ-</w:t>
      </w:r>
      <w:r w:rsidR="00E72F5A">
        <w:rPr>
          <w:rFonts w:ascii="GHEA Grapalat" w:hAnsi="GHEA Grapalat"/>
          <w:color w:val="FF0000"/>
          <w:sz w:val="20"/>
          <w:szCs w:val="20"/>
          <w:lang w:val="es-ES"/>
        </w:rPr>
        <w:t>26-4/1</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w:t>
      </w:r>
      <w:proofErr w:type="gramEnd"/>
      <w:r w:rsidRPr="003C09AD">
        <w:rPr>
          <w:rFonts w:ascii="GHEA Grapalat" w:hAnsi="GHEA Grapalat" w:cs="Sylfaen"/>
          <w:sz w:val="20"/>
          <w:szCs w:val="20"/>
          <w:vertAlign w:val="superscript"/>
          <w:lang w:val="es-ES"/>
        </w:rPr>
        <w:t xml:space="preserve"> անվանումը</w:t>
      </w:r>
    </w:p>
    <w:p w14:paraId="2D7D1D0E" w14:textId="77777777" w:rsidR="00B2572B" w:rsidRPr="003C09AD" w:rsidRDefault="00B2572B" w:rsidP="00EF3662">
      <w:pPr>
        <w:jc w:val="both"/>
        <w:rPr>
          <w:rFonts w:ascii="GHEA Grapalat" w:hAnsi="GHEA Grapalat" w:cs="Sylfaen"/>
          <w:sz w:val="20"/>
          <w:szCs w:val="20"/>
          <w:lang w:val="es-ES"/>
        </w:rPr>
      </w:pPr>
      <w:proofErr w:type="gramStart"/>
      <w:r w:rsidRPr="003C09AD">
        <w:rPr>
          <w:rFonts w:ascii="GHEA Grapalat" w:hAnsi="GHEA Grapalat" w:cs="Sylfaen"/>
          <w:color w:val="FF0000"/>
          <w:sz w:val="20"/>
          <w:szCs w:val="20"/>
          <w:lang w:val="es-ES"/>
        </w:rPr>
        <w:t>բաց</w:t>
      </w:r>
      <w:proofErr w:type="gramEnd"/>
      <w:r w:rsidRPr="003C09AD">
        <w:rPr>
          <w:rFonts w:ascii="GHEA Grapalat" w:hAnsi="GHEA Grapalat" w:cs="Sylfaen"/>
          <w:color w:val="FF0000"/>
          <w:sz w:val="20"/>
          <w:szCs w:val="20"/>
          <w:lang w:val="es-ES"/>
        </w:rPr>
        <w:t xml:space="preserve">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չափաբաժնի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proofErr w:type="gramStart"/>
      <w:r w:rsidRPr="003C09AD">
        <w:rPr>
          <w:rFonts w:ascii="GHEA Grapalat" w:hAnsi="GHEA Grapalat" w:cs="Sylfaen"/>
          <w:sz w:val="20"/>
          <w:szCs w:val="20"/>
          <w:lang w:val="es-ES"/>
        </w:rPr>
        <w:t>պահանջներին</w:t>
      </w:r>
      <w:proofErr w:type="gramEnd"/>
      <w:r w:rsidRPr="003C09AD">
        <w:rPr>
          <w:rFonts w:ascii="GHEA Grapalat" w:hAnsi="GHEA Grapalat" w:cs="Sylfaen"/>
          <w:sz w:val="20"/>
          <w:szCs w:val="20"/>
          <w:lang w:val="es-ES"/>
        </w:rPr>
        <w:t xml:space="preserve">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proofErr w:type="gramStart"/>
      <w:r w:rsidRPr="003C09AD">
        <w:rPr>
          <w:rFonts w:ascii="GHEA Grapalat" w:hAnsi="GHEA Grapalat" w:cs="Sylfaen"/>
          <w:sz w:val="20"/>
          <w:szCs w:val="20"/>
          <w:lang w:val="es-ES"/>
        </w:rPr>
        <w:t>ռեզիդենտ</w:t>
      </w:r>
      <w:proofErr w:type="gramEnd"/>
      <w:r w:rsidRPr="003C09AD">
        <w:rPr>
          <w:rFonts w:ascii="GHEA Grapalat" w:hAnsi="GHEA Grapalat" w:cs="Sylfaen"/>
          <w:sz w:val="20"/>
          <w:szCs w:val="20"/>
          <w:lang w:val="es-ES"/>
        </w:rPr>
        <w:t xml:space="preserve">: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երկրի</w:t>
      </w:r>
      <w:proofErr w:type="gramEnd"/>
      <w:r w:rsidRPr="003C09AD">
        <w:rPr>
          <w:rFonts w:ascii="GHEA Grapalat" w:hAnsi="GHEA Grapalat" w:cs="Arial"/>
          <w:sz w:val="20"/>
          <w:szCs w:val="20"/>
          <w:vertAlign w:val="superscript"/>
          <w:lang w:val="es-ES"/>
        </w:rPr>
        <w:t xml:space="preserve">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հարկ</w:t>
      </w:r>
      <w:proofErr w:type="gramEnd"/>
      <w:r w:rsidRPr="003C09AD">
        <w:rPr>
          <w:rFonts w:ascii="GHEA Grapalat" w:hAnsi="GHEA Grapalat" w:cs="Arial"/>
          <w:sz w:val="20"/>
          <w:szCs w:val="20"/>
          <w:vertAlign w:val="superscript"/>
          <w:lang w:val="es-ES"/>
        </w:rPr>
        <w:t xml:space="preserve">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էլեկտրոնային</w:t>
      </w:r>
      <w:proofErr w:type="gramEnd"/>
      <w:r w:rsidRPr="003C09AD">
        <w:rPr>
          <w:rFonts w:ascii="GHEA Grapalat" w:hAnsi="GHEA Grapalat" w:cs="Arial"/>
          <w:sz w:val="20"/>
          <w:szCs w:val="20"/>
          <w:vertAlign w:val="superscript"/>
          <w:lang w:val="es-ES"/>
        </w:rPr>
        <w:t xml:space="preserve">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7C7CB66C"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proofErr w:type="gramStart"/>
      <w:r w:rsidRPr="003C09AD">
        <w:rPr>
          <w:rFonts w:ascii="GHEA Grapalat" w:hAnsi="GHEA Grapalat" w:cs="Arial"/>
          <w:sz w:val="20"/>
          <w:szCs w:val="20"/>
          <w:lang w:val="es-ES"/>
        </w:rPr>
        <w:t>բավարարում</w:t>
      </w:r>
      <w:proofErr w:type="gramEnd"/>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ՊՆ-ԲՄԱՊՁԲ-</w:t>
      </w:r>
      <w:r w:rsidR="00E72F5A">
        <w:rPr>
          <w:rFonts w:ascii="GHEA Grapalat" w:hAnsi="GHEA Grapalat" w:cs="Arial"/>
          <w:color w:val="FF0000"/>
          <w:sz w:val="20"/>
          <w:szCs w:val="20"/>
          <w:lang w:val="es-ES"/>
        </w:rPr>
        <w:t>26-4/1</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3"/>
      </w:r>
    </w:p>
    <w:p w14:paraId="45BDF8FA" w14:textId="61DB4BF3"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ՊՆ-ԲՄԱՊՁԲ-</w:t>
      </w:r>
      <w:r w:rsidR="00E72F5A">
        <w:rPr>
          <w:rFonts w:ascii="GHEA Grapalat" w:hAnsi="GHEA Grapalat"/>
          <w:color w:val="FF0000"/>
          <w:sz w:val="20"/>
          <w:szCs w:val="20"/>
          <w:lang w:val="es-ES"/>
        </w:rPr>
        <w:t>26-4/1</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փոխկապակցված</w:t>
      </w:r>
      <w:proofErr w:type="gramEnd"/>
      <w:r w:rsidRPr="003C09AD">
        <w:rPr>
          <w:rFonts w:ascii="GHEA Grapalat" w:hAnsi="GHEA Grapalat" w:cs="Arial"/>
          <w:sz w:val="20"/>
          <w:szCs w:val="20"/>
          <w:lang w:val="es-ES"/>
        </w:rPr>
        <w:t xml:space="preserve">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կողմից</w:t>
      </w:r>
      <w:proofErr w:type="gramEnd"/>
      <w:r w:rsidRPr="003C09AD">
        <w:rPr>
          <w:rFonts w:ascii="GHEA Grapalat" w:hAnsi="GHEA Grapalat" w:cs="Arial"/>
          <w:sz w:val="20"/>
          <w:szCs w:val="20"/>
          <w:lang w:val="es-ES"/>
        </w:rPr>
        <w:t xml:space="preserve">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proofErr w:type="gramStart"/>
      <w:r w:rsidRPr="003C09AD">
        <w:rPr>
          <w:rFonts w:ascii="GHEA Grapalat" w:hAnsi="GHEA Grapalat" w:cs="Arial"/>
          <w:sz w:val="20"/>
          <w:szCs w:val="20"/>
          <w:lang w:val="es-ES"/>
        </w:rPr>
        <w:t>պատկանող</w:t>
      </w:r>
      <w:proofErr w:type="gramEnd"/>
      <w:r w:rsidRPr="003C09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proofErr w:type="gramStart"/>
      <w:r w:rsidRPr="003C09AD">
        <w:rPr>
          <w:rFonts w:ascii="GHEA Grapalat" w:hAnsi="GHEA Grapalat" w:cs="Arial"/>
          <w:sz w:val="20"/>
          <w:szCs w:val="20"/>
          <w:lang w:val="es-ES"/>
        </w:rPr>
        <w:t>տեղեկություններ</w:t>
      </w:r>
      <w:proofErr w:type="gramEnd"/>
      <w:r w:rsidRPr="003C09AD">
        <w:rPr>
          <w:rFonts w:ascii="GHEA Grapalat" w:hAnsi="GHEA Grapalat" w:cs="Arial"/>
          <w:sz w:val="20"/>
          <w:szCs w:val="20"/>
          <w:lang w:val="es-ES"/>
        </w:rPr>
        <w:t xml:space="preserve">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proofErr w:type="gramStart"/>
      <w:r w:rsidRPr="003C09AD">
        <w:rPr>
          <w:rFonts w:ascii="GHEA Grapalat" w:hAnsi="GHEA Grapalat"/>
          <w:sz w:val="20"/>
          <w:szCs w:val="20"/>
          <w:lang w:val="es-ES"/>
        </w:rPr>
        <w:t>ապրանքի</w:t>
      </w:r>
      <w:proofErr w:type="gramEnd"/>
      <w:r w:rsidRPr="003C09AD">
        <w:rPr>
          <w:rFonts w:ascii="GHEA Grapalat" w:hAnsi="GHEA Grapalat"/>
          <w:sz w:val="20"/>
          <w:szCs w:val="20"/>
          <w:lang w:val="es-ES"/>
        </w:rPr>
        <w:t xml:space="preserve">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005EDC40"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ՊՆ-ԲՄԱՊՁԲ-</w:t>
      </w:r>
      <w:r w:rsidR="00E72F5A">
        <w:rPr>
          <w:rFonts w:ascii="GHEA Grapalat" w:hAnsi="GHEA Grapalat"/>
          <w:b/>
          <w:color w:val="FF0000"/>
          <w:lang w:val="hy-AM"/>
        </w:rPr>
        <w:t>26-4/1</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8272F1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ՊՆ-ԲՄԱՊՁԲ-</w:t>
      </w:r>
      <w:r w:rsidR="00E72F5A">
        <w:rPr>
          <w:rFonts w:ascii="GHEA Grapalat" w:hAnsi="GHEA Grapalat" w:cs="Arial"/>
          <w:color w:val="FF0000"/>
          <w:sz w:val="20"/>
          <w:szCs w:val="20"/>
          <w:lang w:val="es-ES"/>
        </w:rPr>
        <w:t>26-4/1</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Default="000B1088" w:rsidP="000B1088">
      <w:pPr>
        <w:jc w:val="both"/>
        <w:rPr>
          <w:rFonts w:ascii="GHEA Grapalat" w:hAnsi="GHEA Grapalat" w:cs="Arial"/>
          <w:sz w:val="20"/>
          <w:szCs w:val="20"/>
          <w:lang w:val="es-ES"/>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0403281D" w14:textId="77777777" w:rsidR="00001278" w:rsidRPr="009A5836" w:rsidRDefault="00001278"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01278" w:rsidRPr="009A5836" w14:paraId="486BC77C" w14:textId="77777777" w:rsidTr="001831DA">
        <w:tc>
          <w:tcPr>
            <w:tcW w:w="1368" w:type="dxa"/>
            <w:vMerge w:val="restart"/>
            <w:vAlign w:val="center"/>
          </w:tcPr>
          <w:p w14:paraId="3A2F6DDB" w14:textId="77777777" w:rsidR="00001278" w:rsidRPr="009A5836" w:rsidRDefault="00001278" w:rsidP="001831DA">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48964898" w14:textId="77777777" w:rsidR="00001278" w:rsidRPr="009A5836" w:rsidRDefault="00001278" w:rsidP="001831DA">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001278" w:rsidRPr="009A5836" w14:paraId="540A1D40" w14:textId="77777777" w:rsidTr="001831DA">
        <w:tc>
          <w:tcPr>
            <w:tcW w:w="1368" w:type="dxa"/>
            <w:vMerge/>
            <w:vAlign w:val="center"/>
          </w:tcPr>
          <w:p w14:paraId="69D0B8D6" w14:textId="77777777" w:rsidR="00001278" w:rsidRPr="009A5836" w:rsidRDefault="00001278" w:rsidP="001831DA">
            <w:pPr>
              <w:jc w:val="center"/>
              <w:rPr>
                <w:rFonts w:ascii="GHEA Grapalat" w:hAnsi="GHEA Grapalat"/>
                <w:b/>
                <w:bCs/>
                <w:sz w:val="16"/>
                <w:szCs w:val="18"/>
                <w:lang w:val="es-ES"/>
              </w:rPr>
            </w:pPr>
          </w:p>
        </w:tc>
        <w:tc>
          <w:tcPr>
            <w:tcW w:w="1460" w:type="dxa"/>
            <w:vAlign w:val="center"/>
          </w:tcPr>
          <w:p w14:paraId="074FCCF3" w14:textId="77777777" w:rsidR="00001278" w:rsidRPr="009A5836" w:rsidRDefault="00001278" w:rsidP="001831DA">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1B764CA3" w14:textId="77777777" w:rsidR="00001278" w:rsidRPr="009A5836" w:rsidRDefault="00001278" w:rsidP="001831DA">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2466D232" w14:textId="77777777" w:rsidR="00001278" w:rsidRPr="009A5836" w:rsidRDefault="00001278" w:rsidP="001831DA">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179A9EDC" w14:textId="77777777" w:rsidR="00001278" w:rsidRPr="009A5836" w:rsidRDefault="00001278" w:rsidP="001831DA">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1CD1778" w14:textId="77777777" w:rsidR="00001278" w:rsidRPr="009A5836" w:rsidRDefault="00001278" w:rsidP="001831DA">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001278" w:rsidRPr="009A5836" w14:paraId="528B7B32" w14:textId="77777777" w:rsidTr="001831DA">
        <w:tc>
          <w:tcPr>
            <w:tcW w:w="1368" w:type="dxa"/>
          </w:tcPr>
          <w:p w14:paraId="2311051B" w14:textId="77777777" w:rsidR="00001278" w:rsidRPr="001B594F" w:rsidRDefault="00001278" w:rsidP="001831DA">
            <w:pPr>
              <w:pStyle w:val="Heading3"/>
              <w:spacing w:line="240" w:lineRule="auto"/>
              <w:jc w:val="left"/>
              <w:rPr>
                <w:rFonts w:ascii="GHEA Grapalat" w:hAnsi="GHEA Grapalat"/>
                <w:b/>
                <w:lang w:val="en-US"/>
              </w:rPr>
            </w:pPr>
            <w:r>
              <w:rPr>
                <w:rFonts w:ascii="GHEA Grapalat" w:hAnsi="GHEA Grapalat"/>
                <w:b/>
                <w:lang w:val="en-US"/>
              </w:rPr>
              <w:t>1</w:t>
            </w:r>
          </w:p>
        </w:tc>
        <w:tc>
          <w:tcPr>
            <w:tcW w:w="1460" w:type="dxa"/>
          </w:tcPr>
          <w:p w14:paraId="5EFDA304" w14:textId="77777777" w:rsidR="00001278" w:rsidRPr="009A5836" w:rsidRDefault="00001278" w:rsidP="001831DA">
            <w:pPr>
              <w:pStyle w:val="Heading3"/>
              <w:spacing w:line="240" w:lineRule="auto"/>
              <w:jc w:val="left"/>
              <w:rPr>
                <w:rFonts w:ascii="GHEA Grapalat" w:hAnsi="GHEA Grapalat"/>
                <w:b/>
                <w:lang w:val="hy-AM"/>
              </w:rPr>
            </w:pPr>
          </w:p>
        </w:tc>
        <w:tc>
          <w:tcPr>
            <w:tcW w:w="2003" w:type="dxa"/>
          </w:tcPr>
          <w:p w14:paraId="4363B1DC" w14:textId="77777777" w:rsidR="00001278" w:rsidRPr="009A5836" w:rsidRDefault="00001278" w:rsidP="001831DA">
            <w:pPr>
              <w:pStyle w:val="Heading3"/>
              <w:spacing w:line="240" w:lineRule="auto"/>
              <w:jc w:val="left"/>
              <w:rPr>
                <w:rFonts w:ascii="GHEA Grapalat" w:hAnsi="GHEA Grapalat"/>
                <w:b/>
                <w:lang w:val="hy-AM"/>
              </w:rPr>
            </w:pPr>
          </w:p>
        </w:tc>
        <w:tc>
          <w:tcPr>
            <w:tcW w:w="1757" w:type="dxa"/>
          </w:tcPr>
          <w:p w14:paraId="62AB23DB" w14:textId="77777777" w:rsidR="00001278" w:rsidRPr="009A5836" w:rsidRDefault="00001278" w:rsidP="001831DA">
            <w:pPr>
              <w:pStyle w:val="Heading3"/>
              <w:spacing w:line="240" w:lineRule="auto"/>
              <w:jc w:val="left"/>
              <w:rPr>
                <w:rFonts w:ascii="GHEA Grapalat" w:hAnsi="GHEA Grapalat"/>
                <w:b/>
                <w:lang w:val="hy-AM"/>
              </w:rPr>
            </w:pPr>
          </w:p>
        </w:tc>
        <w:tc>
          <w:tcPr>
            <w:tcW w:w="1530" w:type="dxa"/>
          </w:tcPr>
          <w:p w14:paraId="5A8B67B7" w14:textId="77777777" w:rsidR="00001278" w:rsidRPr="009A5836" w:rsidRDefault="00001278" w:rsidP="001831DA">
            <w:pPr>
              <w:pStyle w:val="Heading3"/>
              <w:spacing w:line="240" w:lineRule="auto"/>
              <w:jc w:val="left"/>
              <w:rPr>
                <w:rFonts w:ascii="GHEA Grapalat" w:hAnsi="GHEA Grapalat"/>
                <w:b/>
                <w:lang w:val="hy-AM"/>
              </w:rPr>
            </w:pPr>
          </w:p>
        </w:tc>
        <w:tc>
          <w:tcPr>
            <w:tcW w:w="1800" w:type="dxa"/>
          </w:tcPr>
          <w:p w14:paraId="3116CB8C" w14:textId="77777777" w:rsidR="00001278" w:rsidRPr="009A5836" w:rsidRDefault="00001278" w:rsidP="001831DA">
            <w:pPr>
              <w:pStyle w:val="Heading3"/>
              <w:spacing w:line="240" w:lineRule="auto"/>
              <w:jc w:val="left"/>
              <w:rPr>
                <w:rFonts w:ascii="GHEA Grapalat" w:hAnsi="GHEA Grapalat"/>
                <w:b/>
                <w:lang w:val="hy-AM"/>
              </w:rPr>
            </w:pPr>
          </w:p>
        </w:tc>
      </w:tr>
      <w:tr w:rsidR="002048DF" w:rsidRPr="009A5836" w14:paraId="71D196E2" w14:textId="77777777" w:rsidTr="001831DA">
        <w:tc>
          <w:tcPr>
            <w:tcW w:w="1368" w:type="dxa"/>
          </w:tcPr>
          <w:p w14:paraId="3332D50C" w14:textId="10964035" w:rsidR="002048DF" w:rsidRDefault="002048DF" w:rsidP="001831DA">
            <w:pPr>
              <w:pStyle w:val="Heading3"/>
              <w:spacing w:line="240" w:lineRule="auto"/>
              <w:jc w:val="left"/>
              <w:rPr>
                <w:rFonts w:ascii="GHEA Grapalat" w:hAnsi="GHEA Grapalat"/>
                <w:b/>
                <w:lang w:val="en-US"/>
              </w:rPr>
            </w:pPr>
            <w:r>
              <w:rPr>
                <w:rFonts w:ascii="GHEA Grapalat" w:hAnsi="GHEA Grapalat"/>
                <w:b/>
                <w:lang w:val="en-US"/>
              </w:rPr>
              <w:t>2</w:t>
            </w:r>
          </w:p>
        </w:tc>
        <w:tc>
          <w:tcPr>
            <w:tcW w:w="1460" w:type="dxa"/>
          </w:tcPr>
          <w:p w14:paraId="4023F1D8" w14:textId="77777777" w:rsidR="002048DF" w:rsidRPr="009A5836" w:rsidRDefault="002048DF" w:rsidP="001831DA">
            <w:pPr>
              <w:pStyle w:val="Heading3"/>
              <w:spacing w:line="240" w:lineRule="auto"/>
              <w:jc w:val="left"/>
              <w:rPr>
                <w:rFonts w:ascii="GHEA Grapalat" w:hAnsi="GHEA Grapalat"/>
                <w:b/>
                <w:lang w:val="hy-AM"/>
              </w:rPr>
            </w:pPr>
          </w:p>
        </w:tc>
        <w:tc>
          <w:tcPr>
            <w:tcW w:w="2003" w:type="dxa"/>
          </w:tcPr>
          <w:p w14:paraId="3E01C60F" w14:textId="77777777" w:rsidR="002048DF" w:rsidRPr="009A5836" w:rsidRDefault="002048DF" w:rsidP="001831DA">
            <w:pPr>
              <w:pStyle w:val="Heading3"/>
              <w:spacing w:line="240" w:lineRule="auto"/>
              <w:jc w:val="left"/>
              <w:rPr>
                <w:rFonts w:ascii="GHEA Grapalat" w:hAnsi="GHEA Grapalat"/>
                <w:b/>
                <w:lang w:val="hy-AM"/>
              </w:rPr>
            </w:pPr>
          </w:p>
        </w:tc>
        <w:tc>
          <w:tcPr>
            <w:tcW w:w="1757" w:type="dxa"/>
          </w:tcPr>
          <w:p w14:paraId="6517F813" w14:textId="77777777" w:rsidR="002048DF" w:rsidRPr="009A5836" w:rsidRDefault="002048DF" w:rsidP="001831DA">
            <w:pPr>
              <w:pStyle w:val="Heading3"/>
              <w:spacing w:line="240" w:lineRule="auto"/>
              <w:jc w:val="left"/>
              <w:rPr>
                <w:rFonts w:ascii="GHEA Grapalat" w:hAnsi="GHEA Grapalat"/>
                <w:b/>
                <w:lang w:val="hy-AM"/>
              </w:rPr>
            </w:pPr>
          </w:p>
        </w:tc>
        <w:tc>
          <w:tcPr>
            <w:tcW w:w="1530" w:type="dxa"/>
          </w:tcPr>
          <w:p w14:paraId="6394EDCE" w14:textId="77777777" w:rsidR="002048DF" w:rsidRPr="009A5836" w:rsidRDefault="002048DF" w:rsidP="001831DA">
            <w:pPr>
              <w:pStyle w:val="Heading3"/>
              <w:spacing w:line="240" w:lineRule="auto"/>
              <w:jc w:val="left"/>
              <w:rPr>
                <w:rFonts w:ascii="GHEA Grapalat" w:hAnsi="GHEA Grapalat"/>
                <w:b/>
                <w:lang w:val="hy-AM"/>
              </w:rPr>
            </w:pPr>
          </w:p>
        </w:tc>
        <w:tc>
          <w:tcPr>
            <w:tcW w:w="1800" w:type="dxa"/>
          </w:tcPr>
          <w:p w14:paraId="6373F02B" w14:textId="77777777" w:rsidR="002048DF" w:rsidRPr="009A5836" w:rsidRDefault="002048DF" w:rsidP="001831DA">
            <w:pPr>
              <w:pStyle w:val="Heading3"/>
              <w:spacing w:line="240" w:lineRule="auto"/>
              <w:jc w:val="left"/>
              <w:rPr>
                <w:rFonts w:ascii="GHEA Grapalat" w:hAnsi="GHEA Grapalat"/>
                <w:b/>
                <w:lang w:val="hy-AM"/>
              </w:rPr>
            </w:pPr>
          </w:p>
        </w:tc>
      </w:tr>
    </w:tbl>
    <w:p w14:paraId="08268B9F" w14:textId="77777777" w:rsidR="00001278" w:rsidRDefault="00001278" w:rsidP="000B1088">
      <w:pPr>
        <w:jc w:val="both"/>
        <w:rPr>
          <w:rFonts w:ascii="GHEA Grapalat" w:hAnsi="GHEA Grapalat"/>
          <w:sz w:val="20"/>
          <w:u w:val="single"/>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334E1C5" w14:textId="77777777" w:rsidR="00DB37D1" w:rsidRDefault="00DB37D1" w:rsidP="008B7CFE">
      <w:pPr>
        <w:pStyle w:val="Heading3"/>
        <w:spacing w:line="240" w:lineRule="auto"/>
        <w:ind w:firstLine="567"/>
        <w:jc w:val="right"/>
        <w:rPr>
          <w:rFonts w:ascii="GHEA Grapalat" w:hAnsi="GHEA Grapalat" w:cs="Sylfaen"/>
          <w:b/>
          <w:i w:val="0"/>
          <w:lang w:val="hy-AM"/>
        </w:rPr>
      </w:pPr>
    </w:p>
    <w:p w14:paraId="04E17184" w14:textId="77777777" w:rsidR="00DB37D1" w:rsidRDefault="00DB37D1" w:rsidP="00DB37D1">
      <w:pPr>
        <w:rPr>
          <w:rFonts w:ascii="Sylfaen" w:hAnsi="Sylfaen"/>
          <w:lang w:val="hy-AM"/>
        </w:rPr>
      </w:pPr>
    </w:p>
    <w:p w14:paraId="57CC7A1E" w14:textId="77777777" w:rsidR="00DB37D1" w:rsidRDefault="00DB37D1" w:rsidP="00DB37D1">
      <w:pPr>
        <w:rPr>
          <w:rFonts w:ascii="Sylfaen" w:hAnsi="Sylfaen"/>
          <w:lang w:val="hy-AM"/>
        </w:rPr>
      </w:pPr>
    </w:p>
    <w:p w14:paraId="5A75AE55" w14:textId="77777777" w:rsidR="00DB37D1" w:rsidRDefault="00DB37D1" w:rsidP="00DB37D1">
      <w:pPr>
        <w:rPr>
          <w:rFonts w:ascii="Sylfaen" w:hAnsi="Sylfaen"/>
          <w:lang w:val="hy-AM"/>
        </w:rPr>
      </w:pPr>
    </w:p>
    <w:p w14:paraId="6FADE01F" w14:textId="77777777" w:rsidR="00DB37D1" w:rsidRDefault="00DB37D1" w:rsidP="00DB37D1">
      <w:pPr>
        <w:rPr>
          <w:rFonts w:ascii="Sylfaen" w:hAnsi="Sylfaen"/>
          <w:lang w:val="hy-AM"/>
        </w:rPr>
      </w:pPr>
    </w:p>
    <w:p w14:paraId="7C7BFF04" w14:textId="77777777" w:rsidR="00DB37D1" w:rsidRDefault="00DB37D1" w:rsidP="00DB37D1">
      <w:pPr>
        <w:rPr>
          <w:rFonts w:ascii="Sylfaen" w:hAnsi="Sylfaen"/>
          <w:lang w:val="hy-AM"/>
        </w:rPr>
      </w:pPr>
    </w:p>
    <w:p w14:paraId="3BF3431A" w14:textId="77777777" w:rsidR="00DB37D1" w:rsidRDefault="00DB37D1" w:rsidP="00DB37D1">
      <w:pPr>
        <w:rPr>
          <w:rFonts w:ascii="Sylfaen" w:hAnsi="Sylfaen"/>
          <w:lang w:val="hy-AM"/>
        </w:rPr>
      </w:pPr>
    </w:p>
    <w:p w14:paraId="7E61FFA7" w14:textId="77777777" w:rsidR="00DB37D1" w:rsidRDefault="00DB37D1" w:rsidP="00DB37D1">
      <w:pPr>
        <w:rPr>
          <w:rFonts w:ascii="Sylfaen" w:hAnsi="Sylfaen"/>
          <w:lang w:val="hy-AM"/>
        </w:rPr>
      </w:pPr>
    </w:p>
    <w:p w14:paraId="1099A740" w14:textId="77777777" w:rsidR="00DB37D1" w:rsidRDefault="00DB37D1" w:rsidP="00DB37D1">
      <w:pPr>
        <w:rPr>
          <w:rFonts w:ascii="Sylfaen" w:hAnsi="Sylfaen"/>
          <w:lang w:val="hy-AM"/>
        </w:rPr>
      </w:pPr>
    </w:p>
    <w:p w14:paraId="71B20635" w14:textId="77777777" w:rsidR="00DB37D1" w:rsidRDefault="00DB37D1" w:rsidP="00DB37D1">
      <w:pPr>
        <w:rPr>
          <w:rFonts w:ascii="Sylfaen" w:hAnsi="Sylfaen"/>
          <w:lang w:val="hy-AM"/>
        </w:rPr>
      </w:pPr>
    </w:p>
    <w:p w14:paraId="55A515CA" w14:textId="77777777" w:rsidR="00DB37D1" w:rsidRDefault="00DB37D1" w:rsidP="00DB37D1">
      <w:pPr>
        <w:rPr>
          <w:rFonts w:ascii="Sylfaen" w:hAnsi="Sylfaen"/>
          <w:lang w:val="hy-AM"/>
        </w:rPr>
      </w:pPr>
    </w:p>
    <w:p w14:paraId="3941CE02" w14:textId="77777777" w:rsidR="00DB37D1" w:rsidRDefault="00DB37D1" w:rsidP="00DB37D1">
      <w:pPr>
        <w:rPr>
          <w:rFonts w:ascii="Sylfaen" w:hAnsi="Sylfaen"/>
          <w:lang w:val="hy-AM"/>
        </w:rPr>
      </w:pPr>
    </w:p>
    <w:p w14:paraId="2C890496" w14:textId="77777777" w:rsidR="00DB37D1" w:rsidRDefault="00DB37D1" w:rsidP="00DB37D1">
      <w:pPr>
        <w:rPr>
          <w:rFonts w:ascii="Sylfaen" w:hAnsi="Sylfaen"/>
          <w:lang w:val="hy-AM"/>
        </w:rPr>
      </w:pPr>
    </w:p>
    <w:p w14:paraId="1F81AA83" w14:textId="77777777" w:rsidR="00DB37D1" w:rsidRDefault="00DB37D1" w:rsidP="00DB37D1">
      <w:pPr>
        <w:rPr>
          <w:rFonts w:ascii="Sylfaen" w:hAnsi="Sylfaen"/>
          <w:lang w:val="hy-AM"/>
        </w:rPr>
      </w:pPr>
    </w:p>
    <w:p w14:paraId="4C772A06" w14:textId="77777777" w:rsidR="00DB37D1" w:rsidRDefault="00DB37D1" w:rsidP="00DB37D1">
      <w:pPr>
        <w:rPr>
          <w:rFonts w:ascii="Sylfaen" w:hAnsi="Sylfaen"/>
          <w:lang w:val="hy-AM"/>
        </w:rPr>
      </w:pPr>
    </w:p>
    <w:p w14:paraId="1293F822" w14:textId="77777777" w:rsidR="00DB37D1" w:rsidRDefault="00DB37D1" w:rsidP="00DB37D1">
      <w:pPr>
        <w:rPr>
          <w:rFonts w:ascii="Sylfaen" w:hAnsi="Sylfaen"/>
          <w:lang w:val="hy-AM"/>
        </w:rPr>
      </w:pPr>
    </w:p>
    <w:p w14:paraId="51A2DC8F" w14:textId="77777777" w:rsidR="00DB37D1" w:rsidRDefault="00DB37D1" w:rsidP="00DB37D1">
      <w:pPr>
        <w:rPr>
          <w:rFonts w:ascii="Sylfaen" w:hAnsi="Sylfaen"/>
          <w:lang w:val="hy-AM"/>
        </w:rPr>
      </w:pPr>
    </w:p>
    <w:p w14:paraId="6FF43A3B" w14:textId="77777777" w:rsidR="00DB37D1" w:rsidRDefault="00DB37D1" w:rsidP="00DB37D1">
      <w:pPr>
        <w:rPr>
          <w:rFonts w:ascii="Sylfaen" w:hAnsi="Sylfaen"/>
          <w:lang w:val="hy-AM"/>
        </w:rPr>
      </w:pPr>
    </w:p>
    <w:p w14:paraId="076AD2F0" w14:textId="77777777" w:rsidR="00DB37D1" w:rsidRDefault="00DB37D1" w:rsidP="00DB37D1">
      <w:pPr>
        <w:rPr>
          <w:rFonts w:ascii="Sylfaen" w:hAnsi="Sylfaen"/>
          <w:lang w:val="hy-AM"/>
        </w:rPr>
      </w:pPr>
    </w:p>
    <w:p w14:paraId="282AEB13" w14:textId="77777777" w:rsidR="00DB37D1" w:rsidRDefault="00DB37D1" w:rsidP="00DB37D1">
      <w:pPr>
        <w:rPr>
          <w:rFonts w:ascii="Sylfaen" w:hAnsi="Sylfaen"/>
          <w:lang w:val="hy-AM"/>
        </w:rPr>
      </w:pPr>
    </w:p>
    <w:p w14:paraId="1188FFFD" w14:textId="77777777" w:rsidR="00DB37D1" w:rsidRDefault="00DB37D1" w:rsidP="00DB37D1">
      <w:pPr>
        <w:rPr>
          <w:rFonts w:ascii="Sylfaen" w:hAnsi="Sylfaen"/>
          <w:lang w:val="hy-AM"/>
        </w:rPr>
      </w:pPr>
    </w:p>
    <w:p w14:paraId="4FD13658" w14:textId="77777777" w:rsidR="00DB37D1" w:rsidRDefault="00DB37D1" w:rsidP="00DB37D1">
      <w:pPr>
        <w:rPr>
          <w:rFonts w:ascii="Sylfaen" w:hAnsi="Sylfaen"/>
          <w:lang w:val="hy-AM"/>
        </w:rPr>
      </w:pPr>
    </w:p>
    <w:p w14:paraId="281EB8F8" w14:textId="77777777" w:rsidR="00DB37D1" w:rsidRDefault="00DB37D1" w:rsidP="00DB37D1">
      <w:pPr>
        <w:rPr>
          <w:rFonts w:ascii="Sylfaen" w:hAnsi="Sylfaen"/>
          <w:lang w:val="hy-AM"/>
        </w:rPr>
      </w:pPr>
    </w:p>
    <w:p w14:paraId="3DAAC442" w14:textId="77777777" w:rsidR="00DB37D1" w:rsidRDefault="00DB37D1" w:rsidP="00DB37D1">
      <w:pPr>
        <w:rPr>
          <w:rFonts w:ascii="Sylfaen" w:hAnsi="Sylfaen"/>
          <w:lang w:val="hy-AM"/>
        </w:rPr>
      </w:pPr>
    </w:p>
    <w:p w14:paraId="5B37DA5D" w14:textId="77777777" w:rsidR="00DB37D1" w:rsidRDefault="00DB37D1" w:rsidP="00DB37D1">
      <w:pPr>
        <w:rPr>
          <w:rFonts w:ascii="Sylfaen" w:hAnsi="Sylfaen"/>
          <w:lang w:val="hy-AM"/>
        </w:rPr>
      </w:pPr>
    </w:p>
    <w:p w14:paraId="08C0F915" w14:textId="77777777" w:rsidR="00DB37D1" w:rsidRDefault="00DB37D1" w:rsidP="00DB37D1">
      <w:pPr>
        <w:rPr>
          <w:rFonts w:ascii="Sylfaen" w:hAnsi="Sylfaen"/>
          <w:lang w:val="hy-AM"/>
        </w:rPr>
      </w:pPr>
    </w:p>
    <w:p w14:paraId="6E203F31" w14:textId="77777777" w:rsidR="00DB37D1" w:rsidRPr="00DB37D1" w:rsidRDefault="00DB37D1" w:rsidP="00DB37D1">
      <w:pPr>
        <w:rPr>
          <w:rFonts w:ascii="Sylfaen" w:hAnsi="Sylfaen"/>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14B5D49C"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ՊՆ-ԲՄԱՊՁԲ-</w:t>
      </w:r>
      <w:r w:rsidR="00E72F5A">
        <w:rPr>
          <w:rFonts w:ascii="GHEA Grapalat" w:hAnsi="GHEA Grapalat"/>
          <w:b/>
          <w:color w:val="FF0000"/>
          <w:lang w:val="hy-AM"/>
        </w:rPr>
        <w:t>26-4/1</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Pr>
          <w:rFonts w:ascii="GHEA Grapalat" w:hAnsi="GHEA Grapalat"/>
          <w:b/>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7DF1A109"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ՊՆ-ԲՄԱՊՁԲ-</w:t>
      </w:r>
      <w:r w:rsidR="00E72F5A">
        <w:rPr>
          <w:rFonts w:ascii="GHEA Grapalat" w:hAnsi="GHEA Grapalat"/>
          <w:b/>
          <w:color w:val="FF0000"/>
          <w:lang w:val="hy-AM"/>
        </w:rPr>
        <w:t>26-4/1</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3DDEBC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ՊՆ-ԲՄԱՊՁԲ-</w:t>
      </w:r>
      <w:r w:rsidR="00E72F5A">
        <w:rPr>
          <w:rFonts w:ascii="GHEA Grapalat" w:hAnsi="GHEA Grapalat" w:cs="Arial"/>
          <w:b/>
          <w:color w:val="FF0000"/>
          <w:sz w:val="20"/>
          <w:szCs w:val="20"/>
          <w:lang w:val="es-ES"/>
        </w:rPr>
        <w:t>26-4/1</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0F0124"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2048DF" w:rsidRPr="000F0124" w14:paraId="61B81CAB"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4D3A926C" w14:textId="6F30B445" w:rsidR="002048DF" w:rsidRPr="009A5836" w:rsidRDefault="002048DF"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5B101253" w14:textId="77777777" w:rsidR="002048DF" w:rsidRPr="009A5836" w:rsidRDefault="002048DF"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9BD2DF" w14:textId="77777777" w:rsidR="002048DF" w:rsidRPr="009A5836" w:rsidRDefault="002048D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F56AE2" w14:textId="77777777" w:rsidR="002048DF" w:rsidRPr="009A5836" w:rsidRDefault="002048DF"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1250F2" w14:textId="77777777" w:rsidR="002048DF" w:rsidRPr="009A5836" w:rsidRDefault="002048DF" w:rsidP="00EF3662">
            <w:pPr>
              <w:jc w:val="cente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0"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1659386" w14:textId="77777777" w:rsidR="000D75D0" w:rsidRPr="005E1F72" w:rsidRDefault="000D75D0" w:rsidP="000D75D0">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20D948A2" w14:textId="6DC3CF23" w:rsidR="000D75D0" w:rsidRPr="005E1F72" w:rsidRDefault="000D75D0" w:rsidP="000D75D0">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E72F5A">
        <w:rPr>
          <w:rFonts w:ascii="GHEA Grapalat" w:hAnsi="GHEA Grapalat"/>
          <w:b/>
          <w:color w:val="FF0000"/>
          <w:lang w:val="hy-AM"/>
        </w:rPr>
        <w:t>26-4/1</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4AC4373B" w14:textId="61947661" w:rsidR="000D75D0" w:rsidRDefault="000D75D0" w:rsidP="000D75D0">
      <w:pPr>
        <w:pStyle w:val="BodyTextIndent3"/>
        <w:spacing w:line="240" w:lineRule="auto"/>
        <w:jc w:val="right"/>
        <w:rPr>
          <w:rFonts w:ascii="GHEA Grapalat" w:hAnsi="GHEA Grapalat" w:cs="Sylfaen"/>
          <w:b/>
          <w:lang w:val="hy-AM"/>
        </w:rPr>
      </w:pPr>
      <w:proofErr w:type="gramStart"/>
      <w:r>
        <w:rPr>
          <w:rFonts w:ascii="GHEA Grapalat" w:hAnsi="GHEA Grapalat" w:cs="Sylfaen"/>
          <w:b/>
          <w:color w:val="FF0000"/>
        </w:rPr>
        <w:t>բաց</w:t>
      </w:r>
      <w:proofErr w:type="gramEnd"/>
      <w:r>
        <w:rPr>
          <w:rFonts w:ascii="GHEA Grapalat" w:hAnsi="GHEA Grapalat" w:cs="Sylfaen"/>
          <w:b/>
          <w:color w:val="FF0000"/>
        </w:rPr>
        <w:t xml:space="preserve">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6487BE1B" w14:textId="77777777" w:rsidR="000D75D0" w:rsidRPr="000B4CF4" w:rsidRDefault="000D75D0" w:rsidP="000D75D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694EC52" w14:textId="77777777" w:rsidR="000D75D0" w:rsidRPr="000B4CF4" w:rsidRDefault="000D75D0" w:rsidP="000D75D0">
      <w:pPr>
        <w:pStyle w:val="NormalWeb"/>
        <w:shd w:val="clear" w:color="auto" w:fill="FFFFFF"/>
        <w:spacing w:before="0" w:beforeAutospacing="0" w:after="0" w:afterAutospacing="0"/>
        <w:ind w:firstLine="375"/>
        <w:rPr>
          <w:rStyle w:val="Strong"/>
          <w:lang w:val="hy-AM"/>
        </w:rPr>
      </w:pPr>
    </w:p>
    <w:p w14:paraId="5A3AEFD0" w14:textId="5284597F" w:rsidR="000D75D0" w:rsidRPr="007154FC" w:rsidRDefault="000D75D0" w:rsidP="000D75D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ՊՆ-ԲՄԱՊՁԲ-</w:t>
      </w:r>
      <w:r w:rsidR="00E72F5A">
        <w:rPr>
          <w:rFonts w:ascii="GHEA Grapalat" w:hAnsi="GHEA Grapalat"/>
          <w:b/>
          <w:color w:val="FF0000"/>
          <w:sz w:val="20"/>
          <w:szCs w:val="20"/>
          <w:lang w:val="hy-AM"/>
        </w:rPr>
        <w:t>26-4/1</w:t>
      </w:r>
      <w:r w:rsidRPr="002568AE">
        <w:rPr>
          <w:rFonts w:ascii="GHEA Grapalat" w:hAnsi="GHEA Grapalat"/>
          <w:sz w:val="20"/>
          <w:szCs w:val="20"/>
          <w:lang w:val="hy-AM"/>
        </w:rPr>
        <w:t>»</w:t>
      </w:r>
      <w:r>
        <w:rPr>
          <w:rFonts w:ascii="GHEA Grapalat" w:hAnsi="GHEA Grapalat"/>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220ED93A"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ընթացակարգին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w:t>
      </w:r>
    </w:p>
    <w:p w14:paraId="2EB057AB" w14:textId="77777777" w:rsidR="000D75D0" w:rsidRPr="000B4CF4" w:rsidRDefault="000D75D0" w:rsidP="000D75D0">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3E200D8B"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6EB45FD7" w14:textId="77777777" w:rsidR="000D75D0" w:rsidRPr="000B4CF4" w:rsidRDefault="000D75D0" w:rsidP="000D75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18CDACD9" w14:textId="77777777" w:rsidR="000D75D0" w:rsidRPr="000B4CF4" w:rsidRDefault="000D75D0" w:rsidP="000D75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56CD07C"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A86DBBE" w14:textId="77777777" w:rsidR="000D75D0" w:rsidRPr="000B4CF4" w:rsidRDefault="000D75D0" w:rsidP="000D75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2A8F8CB"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Strong"/>
          <w:rFonts w:ascii="GHEA Grapalat" w:hAnsi="GHEA Grapalat"/>
          <w:bCs w:val="0"/>
          <w:color w:val="FF0000"/>
          <w:sz w:val="20"/>
          <w:szCs w:val="20"/>
          <w:lang w:val="hy-AM"/>
        </w:rPr>
        <w:t>900008000466</w:t>
      </w:r>
      <w:r w:rsidRPr="000B4CF4">
        <w:rPr>
          <w:rStyle w:val="Strong"/>
          <w:rFonts w:ascii="GHEA Grapalat" w:hAnsi="GHEA Grapalat"/>
          <w:b w:val="0"/>
          <w:bCs w:val="0"/>
          <w:sz w:val="20"/>
          <w:szCs w:val="20"/>
          <w:lang w:val="hy-AM"/>
        </w:rPr>
        <w:t xml:space="preserve"> հաշվեհամարին փոխանցման միջոցով:</w:t>
      </w:r>
    </w:p>
    <w:p w14:paraId="275D4563"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403B9EF0"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A4D41F7" w14:textId="1BB1599E" w:rsidR="000D75D0" w:rsidRPr="00F31C88" w:rsidRDefault="000D75D0" w:rsidP="000D75D0">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Pr>
          <w:rFonts w:ascii="GHEA Grapalat" w:hAnsi="GHEA Grapalat"/>
          <w:color w:val="000000"/>
          <w:sz w:val="20"/>
          <w:szCs w:val="20"/>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ՊՆ-ԲՄԱՊՁԲ-</w:t>
      </w:r>
      <w:r w:rsidR="00E72F5A">
        <w:rPr>
          <w:rFonts w:ascii="GHEA Grapalat" w:hAnsi="GHEA Grapalat"/>
          <w:b/>
          <w:color w:val="FF0000"/>
          <w:sz w:val="20"/>
          <w:szCs w:val="20"/>
          <w:lang w:val="hy-AM"/>
        </w:rPr>
        <w:t>26-4/1</w:t>
      </w:r>
      <w:r w:rsidRPr="002568AE">
        <w:rPr>
          <w:rFonts w:ascii="GHEA Grapalat" w:hAnsi="GHEA Grapalat"/>
          <w:sz w:val="20"/>
          <w:szCs w:val="20"/>
          <w:lang w:val="hy-AM"/>
        </w:rPr>
        <w:t>»</w:t>
      </w:r>
      <w:r>
        <w:rPr>
          <w:rFonts w:ascii="GHEA Grapalat" w:hAnsi="GHEA Grapalat"/>
          <w:sz w:val="20"/>
          <w:szCs w:val="20"/>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 xml:space="preserve">կողմից </w:t>
      </w:r>
      <w:r w:rsidRPr="002568AE">
        <w:rPr>
          <w:rFonts w:ascii="GHEA Grapalat" w:hAnsi="GHEA Grapalat"/>
          <w:color w:val="FF0000"/>
          <w:sz w:val="20"/>
          <w:szCs w:val="20"/>
          <w:lang w:val="hy-AM"/>
        </w:rPr>
        <w:t>հայտերի ներկայացման վերջնաժամկետը լրանալու օրվանից հաշված իննսուն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Pr>
          <w:rFonts w:ascii="GHEA Grapalat" w:hAnsi="GHEA Grapalat"/>
          <w:color w:val="000000"/>
          <w:sz w:val="20"/>
          <w:szCs w:val="20"/>
        </w:rPr>
        <w:t xml:space="preserve">՝ </w:t>
      </w:r>
      <w:hyperlink r:id="rId25" w:history="1">
        <w:r w:rsidRPr="00F120B1">
          <w:rPr>
            <w:rStyle w:val="Hyperlink"/>
            <w:rFonts w:ascii="GHEA Grapalat" w:hAnsi="GHEA Grapalat"/>
            <w:b/>
            <w:sz w:val="20"/>
            <w:szCs w:val="20"/>
          </w:rPr>
          <w:t>s.esoyan@mil.am</w:t>
        </w:r>
      </w:hyperlink>
      <w:r>
        <w:rPr>
          <w:rStyle w:val="Hyperlink"/>
          <w:rFonts w:ascii="GHEA Grapalat" w:hAnsi="GHEA Grapalat"/>
          <w:b/>
          <w:sz w:val="20"/>
          <w:szCs w:val="20"/>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0E88656"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43765068"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CF78458"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2E9CE04A"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5532D3"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68BAE7C"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B178C1"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725650"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365F880"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9FB449B"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783BCC3"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3ED3F23"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F9BE154"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A203585" w14:textId="77777777" w:rsidR="000D75D0" w:rsidRPr="009C370D" w:rsidRDefault="000D75D0" w:rsidP="000D75D0">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6430CBD"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554C66B5"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6F0D027F"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6125ACAF"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7D5E9ACD"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75B254D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ՊՆ-ԲՄԱՊՁԲ-</w:t>
      </w:r>
      <w:r w:rsidR="00E72F5A">
        <w:rPr>
          <w:rFonts w:ascii="GHEA Grapalat" w:hAnsi="GHEA Grapalat"/>
          <w:b/>
          <w:color w:val="FF0000"/>
          <w:sz w:val="19"/>
          <w:szCs w:val="19"/>
          <w:lang w:val="hy-AM"/>
        </w:rPr>
        <w:t>26-4/1</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6C9C02EE"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ՊՆ-ԲՄԱՊՁԲ-</w:t>
      </w:r>
      <w:r w:rsidR="00E72F5A">
        <w:rPr>
          <w:rFonts w:ascii="GHEA Grapalat" w:hAnsi="GHEA Grapalat"/>
          <w:b/>
          <w:color w:val="FF0000"/>
          <w:sz w:val="19"/>
          <w:szCs w:val="19"/>
          <w:lang w:val="hy-AM"/>
        </w:rPr>
        <w:t>26-4/1</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Fonts w:ascii="GHEA Grapalat" w:hAnsi="GHEA Grapalat" w:cs="Sylfaen"/>
          <w:sz w:val="19"/>
          <w:szCs w:val="19"/>
          <w:vertAlign w:val="superscript"/>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D33F7">
        <w:rPr>
          <w:rStyle w:val="Strong"/>
          <w:rFonts w:ascii="GHEA Grapalat" w:hAnsi="GHEA Grapalat"/>
          <w:b w:val="0"/>
          <w:bCs w:val="0"/>
          <w:sz w:val="19"/>
          <w:szCs w:val="19"/>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en-US"/>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6" w:history="1">
        <w:r w:rsidRPr="007D33F7">
          <w:rPr>
            <w:rStyle w:val="Hyperlink"/>
            <w:rFonts w:ascii="GHEA Grapalat" w:hAnsi="GHEA Grapalat"/>
            <w:b/>
            <w:sz w:val="19"/>
            <w:szCs w:val="19"/>
          </w:rPr>
          <w:t>s.esoyan@mil.am</w:t>
        </w:r>
      </w:hyperlink>
      <w:r w:rsidRPr="007D33F7">
        <w:rPr>
          <w:rFonts w:ascii="GHEA Grapalat" w:hAnsi="GHEA Grapalat"/>
          <w:color w:val="000000"/>
          <w:sz w:val="19"/>
          <w:szCs w:val="19"/>
          <w:lang w:val="hy-AM"/>
        </w:rPr>
        <w:t xml:space="preserve"> 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7"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2784044B" w14:textId="77777777" w:rsidR="007757F8" w:rsidRPr="000B4CF4"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226FF47A" w:rsidR="007757F8" w:rsidRPr="005E1F72"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E72F5A">
        <w:rPr>
          <w:rFonts w:ascii="GHEA Grapalat" w:hAnsi="GHEA Grapalat"/>
          <w:b/>
          <w:color w:val="FF0000"/>
          <w:lang w:val="hy-AM"/>
        </w:rPr>
        <w:t>26-4/1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BodyTextIndent3"/>
        <w:spacing w:line="240" w:lineRule="auto"/>
        <w:jc w:val="right"/>
        <w:rPr>
          <w:rFonts w:ascii="GHEA Grapalat" w:hAnsi="GHEA Grapalat" w:cs="Sylfaen"/>
          <w:b/>
          <w:lang w:val="hy-AM"/>
        </w:rPr>
      </w:pPr>
    </w:p>
    <w:p w14:paraId="5770AF24" w14:textId="77777777" w:rsidR="007757F8" w:rsidRPr="000B4CF4"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7E4348D" w14:textId="77777777" w:rsidR="007757F8" w:rsidRPr="000B4CF4" w:rsidRDefault="007757F8" w:rsidP="007757F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2E78ED0"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Pr>
          <w:rStyle w:val="Strong"/>
          <w:rFonts w:ascii="GHEA Grapalat" w:hAnsi="GHEA Grapalat"/>
          <w:bCs w:val="0"/>
          <w:color w:val="FF0000"/>
          <w:sz w:val="20"/>
          <w:szCs w:val="20"/>
        </w:rPr>
        <w:t xml:space="preserve"> </w:t>
      </w:r>
      <w:r w:rsidRPr="000B4CF4">
        <w:rPr>
          <w:rStyle w:val="Strong"/>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Pr>
          <w:rFonts w:ascii="GHEA Grapalat" w:hAnsi="GHEA Grapalat"/>
          <w:color w:val="000000"/>
          <w:sz w:val="20"/>
          <w:szCs w:val="20"/>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Pr>
          <w:rFonts w:ascii="GHEA Grapalat" w:hAnsi="GHEA Grapalat"/>
          <w:color w:val="000000"/>
          <w:sz w:val="20"/>
          <w:szCs w:val="20"/>
          <w:u w:val="single"/>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77777777" w:rsidR="007757F8" w:rsidRPr="00D65AC8" w:rsidRDefault="007757F8" w:rsidP="007757F8">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8" w:history="1">
        <w:r w:rsidRPr="00166CD7">
          <w:rPr>
            <w:rStyle w:val="Hyperlink"/>
            <w:rFonts w:ascii="GHEA Grapalat" w:hAnsi="GHEA Grapalat"/>
            <w:b/>
            <w:sz w:val="19"/>
            <w:szCs w:val="19"/>
          </w:rPr>
          <w:t>s.esoyan@mil.am</w:t>
        </w:r>
      </w:hyperlink>
      <w:r w:rsidRPr="00D65AC8">
        <w:rPr>
          <w:rFonts w:ascii="GHEA Grapalat" w:hAnsi="GHEA Grapalat"/>
          <w:color w:val="000000"/>
          <w:sz w:val="20"/>
          <w:szCs w:val="20"/>
          <w:lang w:val="hy-AM"/>
        </w:rPr>
        <w:t xml:space="preserve"> էլեկտրոնային փոստի հասցեին։     </w:t>
      </w:r>
    </w:p>
    <w:p w14:paraId="3087524E"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9"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F7270" w14:textId="77777777" w:rsidR="007757F8" w:rsidRDefault="007757F8" w:rsidP="007757F8">
      <w:pPr>
        <w:pStyle w:val="BodyTextIndent3"/>
        <w:spacing w:line="240" w:lineRule="auto"/>
        <w:ind w:firstLine="0"/>
        <w:jc w:val="right"/>
        <w:rPr>
          <w:rFonts w:ascii="GHEA Grapalat" w:hAnsi="GHEA Grapalat" w:cs="Sylfaen"/>
          <w:b/>
          <w:lang w:val="hy-AM"/>
        </w:rPr>
      </w:pPr>
    </w:p>
    <w:p w14:paraId="44C61990" w14:textId="77777777" w:rsidR="007757F8" w:rsidRDefault="007757F8" w:rsidP="007757F8">
      <w:pPr>
        <w:pStyle w:val="BodyTextIndent3"/>
        <w:spacing w:line="240" w:lineRule="auto"/>
        <w:ind w:firstLine="0"/>
        <w:jc w:val="right"/>
        <w:rPr>
          <w:rFonts w:ascii="GHEA Grapalat" w:hAnsi="GHEA Grapalat" w:cs="Sylfaen"/>
          <w:b/>
          <w:lang w:val="hy-AM"/>
        </w:rPr>
      </w:pPr>
    </w:p>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4D5FB3C5"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ՊՆ-ԲՄԱՊՁԲ-</w:t>
      </w:r>
      <w:r w:rsidR="00E72F5A">
        <w:rPr>
          <w:rFonts w:ascii="GHEA Grapalat" w:hAnsi="GHEA Grapalat" w:cs="Sylfaen"/>
          <w:b/>
          <w:color w:val="FF0000"/>
          <w:lang w:val="hy-AM"/>
        </w:rPr>
        <w:t>26-4/1</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3907C864"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E72F5A">
        <w:rPr>
          <w:rFonts w:ascii="GHEA Grapalat" w:hAnsi="GHEA Grapalat"/>
          <w:b/>
          <w:color w:val="FF0000"/>
          <w:sz w:val="20"/>
          <w:szCs w:val="20"/>
          <w:lang w:val="af-ZA"/>
        </w:rPr>
        <w:t>26-4/1</w:t>
      </w:r>
      <w:r w:rsidR="0073139E">
        <w:rPr>
          <w:rFonts w:ascii="GHEA Grapalat" w:hAnsi="GHEA Grapalat"/>
          <w:b/>
          <w:color w:val="FF0000"/>
          <w:sz w:val="20"/>
          <w:szCs w:val="20"/>
          <w:lang w:val="af-ZA"/>
        </w:rPr>
        <w:t>-1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A212E4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F3397" w:rsidRPr="000F3397">
        <w:rPr>
          <w:rFonts w:ascii="GHEA Grapalat" w:hAnsi="GHEA Grapalat"/>
          <w:color w:val="FF0000"/>
          <w:sz w:val="20"/>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D510F7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F3397" w:rsidRPr="000F3397">
        <w:rPr>
          <w:rFonts w:ascii="GHEA Grapalat" w:hAnsi="GHEA Grapalat"/>
          <w:color w:val="FF0000"/>
          <w:sz w:val="20"/>
        </w:rPr>
        <w:t>20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lastRenderedPageBreak/>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Pr>
          <w:rFonts w:ascii="GHEA Grapalat" w:hAnsi="GHEA Grapalat"/>
          <w:sz w:val="20"/>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B3A7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2F07C3">
        <w:rPr>
          <w:rFonts w:ascii="GHEA Grapalat" w:hAnsi="GHEA Grapalat" w:cs="Sylfaen"/>
          <w:color w:val="FF0000"/>
          <w:sz w:val="20"/>
          <w:szCs w:val="20"/>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Pr>
          <w:rFonts w:ascii="GHEA Grapalat" w:hAnsi="GHEA Grapalat" w:cs="Sylfaen"/>
          <w:sz w:val="20"/>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BF7B38"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00B639A3" w:rsidRPr="00B202F5">
        <w:rPr>
          <w:rFonts w:ascii="GHEA Grapalat" w:hAnsi="GHEA Grapalat"/>
          <w:sz w:val="20"/>
          <w:szCs w:val="20"/>
          <w:lang w:val="hy-AM" w:eastAsia="ru-RU"/>
        </w:rPr>
        <w:lastRenderedPageBreak/>
        <w:t>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2CA14C" w:rsidR="00071D1C" w:rsidRPr="005E1F72" w:rsidRDefault="00E96E6C"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051E88F" w14:textId="58539F0B" w:rsidR="00904A28" w:rsidRPr="005E1F72" w:rsidRDefault="00E96E6C" w:rsidP="00BF7B38">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904A28" w:rsidRPr="000F5AF3">
        <w:rPr>
          <w:rFonts w:ascii="GHEA Grapalat" w:hAnsi="GHEA Grapalat"/>
          <w:sz w:val="20"/>
          <w:szCs w:val="20"/>
          <w:lang w:val="hy-AM" w:eastAsia="ru-RU"/>
        </w:rPr>
        <w:t>8</w:t>
      </w:r>
      <w:r w:rsidR="000D75D0">
        <w:rPr>
          <w:rFonts w:ascii="GHEA Grapalat" w:hAnsi="GHEA Grapalat"/>
          <w:sz w:val="20"/>
          <w:szCs w:val="20"/>
          <w:lang w:val="hy-AM"/>
        </w:rPr>
        <w:t>.16</w:t>
      </w:r>
      <w:r w:rsidR="00904A28"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825A9E">
        <w:rPr>
          <w:rFonts w:ascii="GHEA Grapalat" w:hAnsi="GHEA Grapalat" w:cs="Sylfaen"/>
          <w:sz w:val="20"/>
          <w:szCs w:val="20"/>
        </w:rPr>
        <w:t xml:space="preserve"> </w:t>
      </w:r>
      <w:r w:rsidRPr="00825A9E">
        <w:rPr>
          <w:rFonts w:ascii="GHEA Grapalat" w:hAnsi="GHEA Grapalat" w:cs="Sylfaen"/>
          <w:sz w:val="20"/>
          <w:szCs w:val="20"/>
          <w:lang w:val="hy-AM"/>
        </w:rPr>
        <w:t>ստորաբաժանում</w:t>
      </w:r>
      <w:r w:rsidRPr="00825A9E">
        <w:rPr>
          <w:rFonts w:ascii="GHEA Grapalat" w:hAnsi="GHEA Grapalat" w:cs="Sylfaen"/>
          <w:sz w:val="20"/>
          <w:szCs w:val="20"/>
        </w:rPr>
        <w:t xml:space="preserve"> </w:t>
      </w:r>
      <w:r w:rsidRPr="00825A9E">
        <w:rPr>
          <w:rFonts w:ascii="GHEA Grapalat" w:hAnsi="GHEA Grapalat" w:cs="Sylfaen"/>
          <w:sz w:val="20"/>
          <w:szCs w:val="20"/>
          <w:lang w:val="hy-AM"/>
        </w:rPr>
        <w:t>է</w:t>
      </w:r>
      <w:r w:rsidRPr="00825A9E">
        <w:rPr>
          <w:rFonts w:ascii="GHEA Grapalat" w:hAnsi="GHEA Grapalat" w:cs="Sylfaen"/>
          <w:sz w:val="20"/>
          <w:szCs w:val="20"/>
        </w:rPr>
        <w:t xml:space="preserve"> </w:t>
      </w:r>
      <w:r w:rsidRPr="00825A9E">
        <w:rPr>
          <w:rFonts w:ascii="GHEA Grapalat" w:hAnsi="GHEA Grapalat" w:cs="Sylfaen"/>
          <w:sz w:val="20"/>
          <w:szCs w:val="20"/>
          <w:lang w:val="hy-AM"/>
        </w:rPr>
        <w:t>հանդիսանում</w:t>
      </w:r>
      <w:r w:rsidRPr="00825A9E">
        <w:rPr>
          <w:rFonts w:ascii="GHEA Grapalat" w:hAnsi="GHEA Grapalat" w:cs="Sylfaen"/>
          <w:sz w:val="20"/>
          <w:szCs w:val="20"/>
        </w:rPr>
        <w:t xml:space="preserve"> </w:t>
      </w:r>
      <w:r w:rsidRPr="00825A9E">
        <w:rPr>
          <w:rFonts w:ascii="GHEA Grapalat" w:hAnsi="GHEA Grapalat" w:cs="Sylfaen"/>
          <w:color w:val="FF0000"/>
          <w:sz w:val="20"/>
          <w:szCs w:val="20"/>
          <w:lang w:val="hy-AM"/>
        </w:rPr>
        <w:t xml:space="preserve">ՀՀ </w:t>
      </w:r>
      <w:r w:rsidRPr="00825A9E">
        <w:rPr>
          <w:rFonts w:ascii="GHEA Grapalat" w:hAnsi="GHEA Grapalat" w:cs="Sylfaen"/>
          <w:color w:val="FF0000"/>
          <w:sz w:val="20"/>
          <w:szCs w:val="20"/>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w:t>
      </w:r>
      <w:r w:rsidRPr="00141C3E">
        <w:rPr>
          <w:rFonts w:ascii="GHEA Grapalat" w:hAnsi="GHEA Grapalat"/>
          <w:color w:val="FF0000"/>
          <w:sz w:val="20"/>
          <w:szCs w:val="20"/>
          <w:lang w:val="hy-AM" w:eastAsia="ru-RU"/>
        </w:rPr>
        <w:t>կառուցվածքային ստորաբ</w:t>
      </w:r>
      <w:r>
        <w:rPr>
          <w:rFonts w:ascii="GHEA Grapalat" w:hAnsi="GHEA Grapalat"/>
          <w:color w:val="FF0000"/>
          <w:sz w:val="20"/>
          <w:szCs w:val="20"/>
          <w:lang w:val="hy-AM" w:eastAsia="ru-RU"/>
        </w:rPr>
        <w:t xml:space="preserve">աժանում է հանդիսանում ՀՀ </w:t>
      </w:r>
      <w:r>
        <w:rPr>
          <w:rFonts w:ascii="GHEA Grapalat" w:hAnsi="GHEA Grapalat"/>
          <w:color w:val="FF0000"/>
          <w:sz w:val="20"/>
          <w:szCs w:val="20"/>
          <w:lang w:eastAsia="ru-RU"/>
        </w:rPr>
        <w:t>ՊՆ սպառազինության և տեխնիկական ապահովման</w:t>
      </w:r>
      <w:r w:rsidRPr="00141C3E">
        <w:rPr>
          <w:rFonts w:ascii="GHEA Grapalat" w:hAnsi="GHEA Grapalat"/>
          <w:color w:val="FF0000"/>
          <w:sz w:val="20"/>
          <w:szCs w:val="20"/>
          <w:lang w:val="hy-AM" w:eastAsia="ru-RU"/>
        </w:rPr>
        <w:t xml:space="preserve"> վարչությունը</w:t>
      </w:r>
      <w:r w:rsidRPr="000F5AF3">
        <w:rPr>
          <w:rFonts w:ascii="GHEA Grapalat" w:hAnsi="GHEA Grapalat" w:cs="Sylfaen"/>
          <w:color w:val="FF0000"/>
          <w:sz w:val="20"/>
          <w:szCs w:val="20"/>
          <w:lang w:val="hy-AM"/>
        </w:rPr>
        <w:t>)</w:t>
      </w:r>
      <w:r w:rsidRPr="000F5AF3">
        <w:rPr>
          <w:rFonts w:ascii="GHEA Grapalat" w:hAnsi="GHEA Grapalat" w:cs="Times Armenian"/>
          <w:color w:val="FF0000"/>
          <w:sz w:val="20"/>
          <w:szCs w:val="20"/>
          <w:lang w:val="hy-AM"/>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5486FFFB"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N ԲՄԱՊՁԲ-</w:t>
      </w:r>
      <w:r w:rsidR="00E72F5A">
        <w:rPr>
          <w:rFonts w:ascii="GHEA Grapalat" w:hAnsi="GHEA Grapalat"/>
          <w:b/>
          <w:color w:val="FF0000"/>
          <w:sz w:val="20"/>
          <w:lang w:val="hy-AM"/>
        </w:rPr>
        <w:t>26-4/1</w:t>
      </w:r>
      <w:r w:rsidR="0073139E">
        <w:rPr>
          <w:rFonts w:ascii="GHEA Grapalat" w:hAnsi="GHEA Grapalat"/>
          <w:b/>
          <w:color w:val="FF0000"/>
          <w:sz w:val="20"/>
          <w:lang w:val="hy-AM"/>
        </w:rPr>
        <w:t>-1</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838"/>
        <w:gridCol w:w="7724"/>
      </w:tblGrid>
      <w:tr w:rsidR="003476B4" w:rsidRPr="003476B4" w14:paraId="354015DB" w14:textId="77777777" w:rsidTr="00E96E6C">
        <w:trPr>
          <w:trHeight w:val="20"/>
        </w:trPr>
        <w:tc>
          <w:tcPr>
            <w:tcW w:w="264" w:type="pct"/>
            <w:vAlign w:val="center"/>
          </w:tcPr>
          <w:p w14:paraId="5428C71D" w14:textId="7B189CE9"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910" w:type="pct"/>
            <w:vAlign w:val="center"/>
          </w:tcPr>
          <w:p w14:paraId="750CC92F" w14:textId="7A489A37"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825" w:type="pct"/>
            <w:vAlign w:val="center"/>
          </w:tcPr>
          <w:p w14:paraId="068EF455" w14:textId="77777777" w:rsidR="003476B4" w:rsidRPr="003476B4" w:rsidRDefault="003476B4" w:rsidP="003476B4">
            <w:pPr>
              <w:pStyle w:val="BodyTextIndent3"/>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E96E6C" w:rsidRPr="003476B4" w14:paraId="72497DDC" w14:textId="77777777" w:rsidTr="00E96E6C">
        <w:trPr>
          <w:trHeight w:val="20"/>
        </w:trPr>
        <w:tc>
          <w:tcPr>
            <w:tcW w:w="264" w:type="pct"/>
            <w:vAlign w:val="center"/>
          </w:tcPr>
          <w:p w14:paraId="76933624" w14:textId="77777777" w:rsidR="00E96E6C" w:rsidRPr="003476B4" w:rsidRDefault="00E96E6C" w:rsidP="00E96E6C">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1</w:t>
            </w:r>
          </w:p>
        </w:tc>
        <w:tc>
          <w:tcPr>
            <w:tcW w:w="910" w:type="pct"/>
            <w:vAlign w:val="center"/>
          </w:tcPr>
          <w:p w14:paraId="27493D3E" w14:textId="661A3E13" w:rsidR="00E96E6C" w:rsidRPr="00E96E6C" w:rsidRDefault="00E96E6C" w:rsidP="00E96E6C">
            <w:pPr>
              <w:pStyle w:val="BodyTextIndent3"/>
              <w:spacing w:line="240" w:lineRule="auto"/>
              <w:ind w:firstLine="0"/>
              <w:jc w:val="center"/>
              <w:rPr>
                <w:rFonts w:ascii="GHEA Grapalat" w:hAnsi="GHEA Grapalat" w:cs="Arial"/>
                <w:b/>
                <w:color w:val="000000"/>
                <w:sz w:val="18"/>
                <w:szCs w:val="18"/>
              </w:rPr>
            </w:pPr>
            <w:r w:rsidRPr="00E96E6C">
              <w:rPr>
                <w:rFonts w:ascii="GHEA Grapalat" w:hAnsi="GHEA Grapalat" w:cs="Times Armenian"/>
                <w:b/>
                <w:color w:val="FF0000"/>
                <w:sz w:val="18"/>
                <w:szCs w:val="18"/>
              </w:rPr>
              <w:t xml:space="preserve">ավտոմեքենաների անիվներ </w:t>
            </w:r>
            <w:r w:rsidRPr="00E96E6C">
              <w:rPr>
                <w:rFonts w:ascii="GHEA Grapalat" w:hAnsi="GHEA Grapalat" w:cs="Arial"/>
                <w:b/>
                <w:color w:val="FF0000"/>
                <w:sz w:val="18"/>
                <w:szCs w:val="18"/>
              </w:rPr>
              <w:t>(</w:t>
            </w:r>
            <w:r w:rsidRPr="00E96E6C">
              <w:rPr>
                <w:rFonts w:ascii="GHEA Grapalat" w:hAnsi="GHEA Grapalat" w:cs="Sylfaen"/>
                <w:b/>
                <w:color w:val="FF0000"/>
                <w:sz w:val="18"/>
                <w:szCs w:val="18"/>
                <w:lang w:val="es-ES"/>
              </w:rPr>
              <w:t>Անվադող 225/75R16 ձմեռային</w:t>
            </w:r>
            <w:r w:rsidRPr="00E96E6C">
              <w:rPr>
                <w:rFonts w:ascii="GHEA Grapalat" w:hAnsi="GHEA Grapalat" w:cs="Arial"/>
                <w:b/>
                <w:color w:val="FF0000"/>
                <w:sz w:val="18"/>
                <w:szCs w:val="18"/>
              </w:rPr>
              <w:t>)</w:t>
            </w:r>
          </w:p>
        </w:tc>
        <w:tc>
          <w:tcPr>
            <w:tcW w:w="3825" w:type="pct"/>
            <w:vAlign w:val="center"/>
          </w:tcPr>
          <w:p w14:paraId="618C493D" w14:textId="77777777" w:rsidR="00E96E6C" w:rsidRDefault="00E96E6C" w:rsidP="00EF7E96">
            <w:pPr>
              <w:jc w:val="both"/>
              <w:rPr>
                <w:rFonts w:ascii="GHEA Grapalat" w:hAnsi="GHEA Grapalat" w:cs="Sylfaen"/>
                <w:sz w:val="18"/>
                <w:szCs w:val="18"/>
                <w:lang w:val="es-ES"/>
              </w:rPr>
            </w:pPr>
            <w:r w:rsidRPr="005430D6">
              <w:rPr>
                <w:rFonts w:ascii="GHEA Grapalat" w:hAnsi="GHEA Grapalat" w:cs="Sylfaen"/>
                <w:sz w:val="18"/>
                <w:szCs w:val="18"/>
                <w:lang w:val="es-ES"/>
              </w:rPr>
              <w:t>ՈՒԱԶ,  ՏՈՅՈՏԱ-ՀԻԼՅՈՒՔՍ,ԳԱԶ (ՍՈԲՈԼ) մակնիշի կամ համարժեք այլ  ԱՏ-ների համար անվախուցով</w:t>
            </w:r>
            <w:r w:rsidRPr="002E5E7A">
              <w:rPr>
                <w:rFonts w:ascii="GHEA Grapalat" w:hAnsi="GHEA Grapalat" w:cs="Sylfaen"/>
                <w:sz w:val="18"/>
                <w:szCs w:val="18"/>
                <w:lang w:val="es-ES"/>
              </w:rPr>
              <w:t xml:space="preserve"> </w:t>
            </w:r>
          </w:p>
          <w:p w14:paraId="09621CAF" w14:textId="5DE293C8" w:rsidR="00E96E6C" w:rsidRPr="002E5E7A" w:rsidRDefault="00E96E6C" w:rsidP="00EF7E96">
            <w:pPr>
              <w:jc w:val="both"/>
              <w:rPr>
                <w:rFonts w:ascii="GHEA Grapalat" w:hAnsi="GHEA Grapalat" w:cs="Sylfaen"/>
                <w:sz w:val="18"/>
                <w:szCs w:val="18"/>
                <w:lang w:val="es-ES"/>
              </w:rPr>
            </w:pPr>
            <w:r w:rsidRPr="002E5E7A">
              <w:rPr>
                <w:rFonts w:ascii="GHEA Grapalat" w:hAnsi="GHEA Grapalat" w:cs="Sylfaen"/>
                <w:sz w:val="18"/>
                <w:szCs w:val="18"/>
                <w:lang w:val="es-ES"/>
              </w:rPr>
              <w:t xml:space="preserve">Անվադողի սահմանելի արագության ինդեքսը /կմ/ժ ոչ պակաս </w:t>
            </w:r>
            <w:r w:rsidRPr="005430D6">
              <w:rPr>
                <w:rFonts w:ascii="GHEA Grapalat" w:hAnsi="GHEA Grapalat" w:cs="Sylfaen"/>
                <w:sz w:val="18"/>
                <w:szCs w:val="18"/>
                <w:lang w:val="es-ES"/>
              </w:rPr>
              <w:t>S(180)</w:t>
            </w:r>
          </w:p>
          <w:p w14:paraId="13F32AE3" w14:textId="77777777" w:rsidR="00E96E6C" w:rsidRPr="002E5E7A" w:rsidRDefault="00E96E6C" w:rsidP="00EF7E96">
            <w:pPr>
              <w:jc w:val="both"/>
              <w:rPr>
                <w:rFonts w:ascii="GHEA Grapalat" w:hAnsi="GHEA Grapalat" w:cs="Sylfaen"/>
                <w:sz w:val="18"/>
                <w:szCs w:val="18"/>
                <w:lang w:val="es-ES"/>
              </w:rPr>
            </w:pPr>
            <w:r w:rsidRPr="002E5E7A">
              <w:rPr>
                <w:rFonts w:ascii="GHEA Grapalat" w:hAnsi="GHEA Grapalat" w:cs="Sylfaen"/>
                <w:sz w:val="18"/>
                <w:szCs w:val="18"/>
                <w:lang w:val="es-ES"/>
              </w:rPr>
              <w:t xml:space="preserve">Անվադողի բեռնվածության ինդեքսը ոչ պակաս </w:t>
            </w:r>
            <w:r w:rsidRPr="001B0088">
              <w:rPr>
                <w:rFonts w:ascii="GHEA Grapalat" w:hAnsi="GHEA Grapalat" w:cs="Sylfaen"/>
                <w:sz w:val="18"/>
                <w:szCs w:val="18"/>
                <w:lang w:val="es-ES"/>
              </w:rPr>
              <w:t>115/112</w:t>
            </w:r>
          </w:p>
          <w:p w14:paraId="16847357" w14:textId="72C0FA9D" w:rsidR="00E96E6C" w:rsidRPr="003476B4" w:rsidRDefault="00E96E6C" w:rsidP="00EF7E96">
            <w:pPr>
              <w:jc w:val="both"/>
              <w:rPr>
                <w:rFonts w:ascii="GHEA Grapalat" w:hAnsi="GHEA Grapalat"/>
                <w:sz w:val="18"/>
                <w:szCs w:val="18"/>
                <w:lang w:val="af-ZA"/>
              </w:rPr>
            </w:pPr>
            <w:r w:rsidRPr="002E5E7A">
              <w:rPr>
                <w:rFonts w:ascii="GHEA Grapalat" w:hAnsi="GHEA Grapalat" w:cs="Sylfaen"/>
                <w:sz w:val="18"/>
                <w:szCs w:val="18"/>
                <w:lang w:val="es-ES"/>
              </w:rPr>
              <w:t xml:space="preserve">Անվադողի բեռնվածությունը /կգ ոչ պակաս </w:t>
            </w:r>
            <w:r w:rsidRPr="001B0088">
              <w:rPr>
                <w:rFonts w:ascii="GHEA Grapalat" w:hAnsi="GHEA Grapalat" w:cs="Sylfaen"/>
                <w:sz w:val="18"/>
                <w:szCs w:val="18"/>
                <w:lang w:val="es-ES"/>
              </w:rPr>
              <w:t>1215/1120</w:t>
            </w:r>
          </w:p>
        </w:tc>
      </w:tr>
      <w:tr w:rsidR="00E96E6C" w:rsidRPr="003476B4" w14:paraId="2EDF0D5B" w14:textId="77777777" w:rsidTr="00E96E6C">
        <w:trPr>
          <w:trHeight w:val="20"/>
        </w:trPr>
        <w:tc>
          <w:tcPr>
            <w:tcW w:w="264" w:type="pct"/>
            <w:vAlign w:val="center"/>
          </w:tcPr>
          <w:p w14:paraId="6AE347DF" w14:textId="3E1037D9" w:rsidR="00E96E6C" w:rsidRPr="003476B4" w:rsidRDefault="00E96E6C" w:rsidP="00E96E6C">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2</w:t>
            </w:r>
          </w:p>
        </w:tc>
        <w:tc>
          <w:tcPr>
            <w:tcW w:w="910" w:type="pct"/>
            <w:vAlign w:val="center"/>
          </w:tcPr>
          <w:p w14:paraId="2C4922BC" w14:textId="17CC555E" w:rsidR="00E96E6C" w:rsidRPr="00E96E6C" w:rsidRDefault="00E96E6C" w:rsidP="00E96E6C">
            <w:pPr>
              <w:pStyle w:val="BodyTextIndent3"/>
              <w:spacing w:line="240" w:lineRule="auto"/>
              <w:ind w:firstLine="0"/>
              <w:jc w:val="center"/>
              <w:rPr>
                <w:rFonts w:ascii="GHEA Grapalat" w:hAnsi="GHEA Grapalat" w:cs="Arial"/>
                <w:b/>
                <w:color w:val="000000"/>
                <w:sz w:val="18"/>
                <w:szCs w:val="18"/>
              </w:rPr>
            </w:pPr>
            <w:r w:rsidRPr="00E96E6C">
              <w:rPr>
                <w:rFonts w:ascii="GHEA Grapalat" w:hAnsi="GHEA Grapalat"/>
                <w:b/>
                <w:color w:val="FF0000"/>
                <w:sz w:val="18"/>
                <w:szCs w:val="18"/>
                <w:lang w:val="es-ES"/>
              </w:rPr>
              <w:t xml:space="preserve">կուտակիչ մարտկոցներ </w:t>
            </w:r>
            <w:r w:rsidRPr="00E96E6C">
              <w:rPr>
                <w:rFonts w:ascii="GHEA Grapalat" w:hAnsi="GHEA Grapalat" w:cs="Arial"/>
                <w:b/>
                <w:color w:val="FF0000"/>
                <w:sz w:val="18"/>
                <w:szCs w:val="18"/>
              </w:rPr>
              <w:t>(</w:t>
            </w:r>
            <w:r w:rsidRPr="00E96E6C">
              <w:rPr>
                <w:rFonts w:ascii="GHEA Grapalat" w:hAnsi="GHEA Grapalat" w:cs="Sylfaen"/>
                <w:b/>
                <w:color w:val="FF0000"/>
                <w:sz w:val="18"/>
                <w:szCs w:val="18"/>
                <w:lang w:val="es-ES"/>
              </w:rPr>
              <w:t>Կուտակիչ մարտկոցներ 6ՍՏ-190</w:t>
            </w:r>
            <w:r w:rsidRPr="00E96E6C">
              <w:rPr>
                <w:rFonts w:ascii="GHEA Grapalat" w:hAnsi="GHEA Grapalat" w:cs="Arial"/>
                <w:b/>
                <w:color w:val="FF0000"/>
                <w:sz w:val="18"/>
                <w:szCs w:val="18"/>
              </w:rPr>
              <w:t>)</w:t>
            </w:r>
          </w:p>
        </w:tc>
        <w:tc>
          <w:tcPr>
            <w:tcW w:w="3825" w:type="pct"/>
          </w:tcPr>
          <w:p w14:paraId="0CC64F5B" w14:textId="705B430E" w:rsidR="00E96E6C" w:rsidRPr="003476B4" w:rsidRDefault="00E96E6C" w:rsidP="00EF7E96">
            <w:pPr>
              <w:jc w:val="both"/>
              <w:rPr>
                <w:rFonts w:ascii="GHEA Grapalat" w:hAnsi="GHEA Grapalat"/>
                <w:sz w:val="18"/>
                <w:szCs w:val="18"/>
                <w:lang w:val="af-ZA"/>
              </w:rPr>
            </w:pPr>
            <w:r w:rsidRPr="00786C20">
              <w:rPr>
                <w:rFonts w:ascii="GHEA Grapalat" w:hAnsi="GHEA Grapalat" w:cs="Calibri"/>
                <w:sz w:val="18"/>
                <w:szCs w:val="18"/>
                <w:lang w:val="hy-AM"/>
              </w:rPr>
              <w:t>Անվանումը` կուտակիչ մարտկոցներ (6ՍՏ-190):</w:t>
            </w:r>
            <w:r w:rsidRPr="00786C20">
              <w:rPr>
                <w:lang w:val="hy-AM"/>
              </w:rPr>
              <w:t xml:space="preserve"> </w:t>
            </w:r>
            <w:r w:rsidRPr="00786C20">
              <w:rPr>
                <w:rFonts w:ascii="GHEA Grapalat" w:hAnsi="GHEA Grapalat" w:cs="Calibri"/>
                <w:sz w:val="18"/>
                <w:szCs w:val="18"/>
                <w:lang w:val="hy-AM"/>
              </w:rPr>
              <w:t>Կապարաթթվային կուտակիչի տեսակը` 6ՍՏ-190,</w:t>
            </w:r>
            <w:r w:rsidRPr="00786C20">
              <w:rPr>
                <w:lang w:val="hy-AM"/>
              </w:rPr>
              <w:t xml:space="preserve"> </w:t>
            </w:r>
            <w:r w:rsidRPr="00786C20">
              <w:rPr>
                <w:rFonts w:ascii="GHEA Grapalat" w:hAnsi="GHEA Grapalat" w:cs="Calibri"/>
                <w:sz w:val="18"/>
                <w:szCs w:val="18"/>
                <w:lang w:val="hy-AM"/>
              </w:rPr>
              <w:t>Նոմինալ ունակությունը /Ա/Ժ (թույլատրելի շեղումը +/- (1-5%) 190,</w:t>
            </w:r>
            <w:r w:rsidRPr="00786C20">
              <w:rPr>
                <w:lang w:val="hy-AM"/>
              </w:rPr>
              <w:t xml:space="preserve"> </w:t>
            </w:r>
            <w:r w:rsidRPr="00786C20">
              <w:rPr>
                <w:rFonts w:ascii="GHEA Grapalat" w:hAnsi="GHEA Grapalat" w:cs="Calibri"/>
                <w:sz w:val="18"/>
                <w:szCs w:val="18"/>
                <w:lang w:val="hy-AM"/>
              </w:rPr>
              <w:t>Լարումը/ Վ 12:</w:t>
            </w:r>
            <w:r w:rsidRPr="00786C20">
              <w:rPr>
                <w:lang w:val="hy-AM"/>
              </w:rPr>
              <w:t xml:space="preserve"> </w:t>
            </w:r>
            <w:r w:rsidRPr="00786C20">
              <w:rPr>
                <w:rFonts w:ascii="GHEA Grapalat" w:hAnsi="GHEA Grapalat" w:cs="Calibri"/>
                <w:sz w:val="18"/>
                <w:szCs w:val="18"/>
                <w:lang w:val="hy-AM"/>
              </w:rPr>
              <w:t>Լիցքաթափման հոսանքը - 18ºC-ի դեպքում ոչ պակաս /Ա</w:t>
            </w:r>
            <w:r w:rsidRPr="00786C20">
              <w:rPr>
                <w:lang w:val="hy-AM"/>
              </w:rPr>
              <w:t xml:space="preserve"> </w:t>
            </w:r>
            <w:r w:rsidRPr="00786C20">
              <w:rPr>
                <w:rFonts w:ascii="GHEA Grapalat" w:hAnsi="GHEA Grapalat" w:cs="Calibri"/>
                <w:sz w:val="18"/>
                <w:szCs w:val="18"/>
                <w:lang w:val="hy-AM"/>
              </w:rPr>
              <w:t>EN 1150,</w:t>
            </w:r>
            <w:r w:rsidRPr="00786C20">
              <w:rPr>
                <w:lang w:val="hy-AM"/>
              </w:rPr>
              <w:t xml:space="preserve"> </w:t>
            </w:r>
            <w:r w:rsidRPr="00786C20">
              <w:rPr>
                <w:rFonts w:ascii="GHEA Grapalat" w:hAnsi="GHEA Grapalat" w:cs="Calibri"/>
                <w:sz w:val="18"/>
                <w:szCs w:val="18"/>
                <w:lang w:val="hy-AM"/>
              </w:rPr>
              <w:t>Սեղմակները ըստ ստանդարտի կոնաձև,</w:t>
            </w:r>
            <w:r w:rsidRPr="00786C20">
              <w:rPr>
                <w:lang w:val="hy-AM"/>
              </w:rPr>
              <w:t xml:space="preserve"> </w:t>
            </w:r>
            <w:r w:rsidRPr="00786C20">
              <w:rPr>
                <w:rFonts w:ascii="GHEA Grapalat" w:hAnsi="GHEA Grapalat" w:cs="Calibri"/>
                <w:sz w:val="18"/>
                <w:szCs w:val="18"/>
                <w:lang w:val="hy-AM"/>
              </w:rPr>
              <w:t>Բևեռականությունը 3;4:</w:t>
            </w:r>
            <w:r w:rsidRPr="00786C20">
              <w:rPr>
                <w:lang w:val="hy-AM"/>
              </w:rPr>
              <w:t xml:space="preserve"> </w:t>
            </w:r>
            <w:r w:rsidRPr="00786C20">
              <w:rPr>
                <w:rFonts w:ascii="GHEA Grapalat" w:hAnsi="GHEA Grapalat" w:cs="Calibri"/>
                <w:sz w:val="18"/>
                <w:szCs w:val="18"/>
                <w:lang w:val="hy-AM"/>
              </w:rPr>
              <w:t>Չափսերը /մմ (թույլատրելի շեղումը +/- (1%-5%)) Երկարությունը 510,</w:t>
            </w:r>
            <w:r w:rsidRPr="00786C20">
              <w:rPr>
                <w:lang w:val="hy-AM"/>
              </w:rPr>
              <w:t xml:space="preserve"> </w:t>
            </w:r>
            <w:r w:rsidRPr="00786C20">
              <w:rPr>
                <w:rFonts w:ascii="GHEA Grapalat" w:hAnsi="GHEA Grapalat" w:cs="Calibri"/>
                <w:sz w:val="18"/>
                <w:szCs w:val="18"/>
                <w:lang w:val="hy-AM"/>
              </w:rPr>
              <w:t>Լայնությունը 230,</w:t>
            </w:r>
            <w:r w:rsidRPr="00786C20">
              <w:rPr>
                <w:lang w:val="hy-AM"/>
              </w:rPr>
              <w:t xml:space="preserve"> </w:t>
            </w:r>
            <w:r w:rsidRPr="00786C20">
              <w:rPr>
                <w:rFonts w:ascii="GHEA Grapalat" w:hAnsi="GHEA Grapalat" w:cs="Calibri"/>
                <w:sz w:val="18"/>
                <w:szCs w:val="18"/>
                <w:lang w:val="hy-AM"/>
              </w:rPr>
              <w:t>Բաձրությունը 230,</w:t>
            </w:r>
            <w:r w:rsidRPr="00786C20">
              <w:rPr>
                <w:lang w:val="hy-AM"/>
              </w:rPr>
              <w:t xml:space="preserve"> </w:t>
            </w:r>
            <w:r w:rsidRPr="00786C20">
              <w:rPr>
                <w:rFonts w:ascii="GHEA Grapalat" w:hAnsi="GHEA Grapalat" w:cs="Calibri"/>
                <w:sz w:val="18"/>
                <w:szCs w:val="18"/>
                <w:lang w:val="hy-AM"/>
              </w:rPr>
              <w:t>Բռնակի ձևը 2W կամ 2P,</w:t>
            </w:r>
            <w:r w:rsidRPr="00786C20">
              <w:rPr>
                <w:lang w:val="hy-AM"/>
              </w:rPr>
              <w:t xml:space="preserve"> </w:t>
            </w:r>
            <w:r w:rsidRPr="00786C20">
              <w:rPr>
                <w:rFonts w:ascii="GHEA Grapalat" w:hAnsi="GHEA Grapalat" w:cs="Calibri"/>
                <w:sz w:val="18"/>
                <w:szCs w:val="18"/>
                <w:lang w:val="hy-AM"/>
              </w:rPr>
              <w:t>Կափարիչի  ձևը Միաձույլ,</w:t>
            </w:r>
            <w:r w:rsidRPr="00786C20">
              <w:rPr>
                <w:lang w:val="hy-AM"/>
              </w:rPr>
              <w:t xml:space="preserve"> </w:t>
            </w:r>
            <w:r w:rsidRPr="00786C20">
              <w:rPr>
                <w:rFonts w:ascii="GHEA Grapalat" w:hAnsi="GHEA Grapalat" w:cs="Calibri"/>
                <w:sz w:val="18"/>
                <w:szCs w:val="18"/>
                <w:lang w:val="hy-AM"/>
              </w:rPr>
              <w:t>Յուրաքանչյուր տեսակի ԱԿՄ-ի համար նախատեսված ծծմբական թթվի քանակը/կգ 6.8:</w:t>
            </w:r>
          </w:p>
        </w:tc>
      </w:tr>
    </w:tbl>
    <w:p w14:paraId="569204D4" w14:textId="36641B6E" w:rsidR="008C29FB" w:rsidRPr="009F5434" w:rsidRDefault="008C29FB" w:rsidP="008C29FB">
      <w:pPr>
        <w:jc w:val="both"/>
        <w:rPr>
          <w:rFonts w:ascii="GHEA Grapalat" w:hAnsi="GHEA Grapalat"/>
          <w:b/>
          <w:sz w:val="18"/>
          <w:szCs w:val="18"/>
          <w:lang w:val="hy-AM"/>
        </w:rPr>
      </w:pPr>
      <w:r>
        <w:rPr>
          <w:rFonts w:ascii="GHEA Grapalat" w:hAnsi="GHEA Grapalat"/>
          <w:b/>
          <w:sz w:val="18"/>
          <w:szCs w:val="18"/>
          <w:lang w:val="hy-AM"/>
        </w:rPr>
        <w:t>Ծանոթություն</w:t>
      </w:r>
      <w:r w:rsidR="00544A14">
        <w:rPr>
          <w:rFonts w:ascii="GHEA Grapalat" w:hAnsi="GHEA Grapalat"/>
          <w:b/>
          <w:sz w:val="18"/>
          <w:szCs w:val="18"/>
        </w:rPr>
        <w:t xml:space="preserve"> 1-ին չափաբաժնի մասով</w:t>
      </w:r>
      <w:r>
        <w:rPr>
          <w:rFonts w:ascii="GHEA Grapalat" w:hAnsi="GHEA Grapalat"/>
          <w:b/>
          <w:sz w:val="18"/>
          <w:szCs w:val="18"/>
          <w:lang w:val="hy-AM"/>
        </w:rPr>
        <w:t>՝</w:t>
      </w:r>
    </w:p>
    <w:p w14:paraId="03FCC467" w14:textId="2C408B08" w:rsidR="006053F3" w:rsidRDefault="006053F3" w:rsidP="006053F3">
      <w:pPr>
        <w:ind w:left="-90"/>
        <w:jc w:val="both"/>
        <w:rPr>
          <w:rFonts w:ascii="GHEA Grapalat" w:hAnsi="GHEA Grapalat"/>
          <w:sz w:val="18"/>
          <w:szCs w:val="18"/>
          <w:lang w:val="hy-AM"/>
        </w:rPr>
      </w:pPr>
      <w:r w:rsidRPr="001651D2">
        <w:rPr>
          <w:rFonts w:ascii="GHEA Grapalat" w:hAnsi="GHEA Grapalat"/>
          <w:sz w:val="18"/>
          <w:szCs w:val="18"/>
          <w:lang w:val="hy-AM"/>
        </w:rPr>
        <w:t xml:space="preserve">1. </w:t>
      </w:r>
      <w:r w:rsidR="001651D2" w:rsidRPr="001651D2">
        <w:rPr>
          <w:rFonts w:ascii="GHEA Grapalat" w:hAnsi="GHEA Grapalat"/>
          <w:sz w:val="18"/>
          <w:szCs w:val="18"/>
        </w:rPr>
        <w:t>Ա</w:t>
      </w:r>
      <w:r w:rsidRPr="001651D2">
        <w:rPr>
          <w:rFonts w:ascii="GHEA Grapalat" w:hAnsi="GHEA Grapalat"/>
          <w:sz w:val="18"/>
          <w:szCs w:val="18"/>
          <w:lang w:val="hy-AM"/>
        </w:rPr>
        <w:t xml:space="preserve">նվադողերի </w:t>
      </w:r>
      <w:r w:rsidR="001651D2" w:rsidRPr="001651D2">
        <w:rPr>
          <w:rFonts w:ascii="GHEA Grapalat" w:hAnsi="GHEA Grapalat"/>
          <w:sz w:val="18"/>
          <w:szCs w:val="18"/>
          <w:lang w:val="hy-AM"/>
        </w:rPr>
        <w:t xml:space="preserve">վրա պետք է </w:t>
      </w:r>
      <w:r w:rsidR="007E4EA9">
        <w:rPr>
          <w:rFonts w:ascii="GHEA Grapalat" w:hAnsi="GHEA Grapalat"/>
          <w:sz w:val="18"/>
          <w:szCs w:val="18"/>
          <w:lang w:val="hy-AM"/>
        </w:rPr>
        <w:t>լինի</w:t>
      </w:r>
      <w:bookmarkStart w:id="24" w:name="_GoBack"/>
      <w:bookmarkEnd w:id="24"/>
      <w:r w:rsidRPr="001651D2">
        <w:rPr>
          <w:rFonts w:ascii="GHEA Grapalat" w:hAnsi="GHEA Grapalat"/>
          <w:sz w:val="18"/>
          <w:szCs w:val="18"/>
          <w:lang w:val="hy-AM"/>
        </w:rPr>
        <w:t xml:space="preserve"> </w:t>
      </w:r>
      <w:r w:rsidR="00357558" w:rsidRPr="001651D2">
        <w:rPr>
          <w:rFonts w:ascii="GHEA Grapalat" w:hAnsi="GHEA Grapalat"/>
          <w:sz w:val="18"/>
          <w:szCs w:val="18"/>
          <w:lang w:val="hy-AM"/>
        </w:rPr>
        <w:t>ձյան փաթիլի նախշանկար</w:t>
      </w:r>
      <w:r w:rsidR="00357558">
        <w:rPr>
          <w:rFonts w:ascii="GHEA Grapalat" w:hAnsi="GHEA Grapalat"/>
          <w:sz w:val="18"/>
          <w:szCs w:val="18"/>
        </w:rPr>
        <w:t xml:space="preserve"> </w:t>
      </w:r>
      <w:r w:rsidR="00357558" w:rsidRPr="001651D2">
        <w:rPr>
          <w:rFonts w:ascii="GHEA Grapalat" w:hAnsi="GHEA Grapalat"/>
          <w:sz w:val="18"/>
          <w:szCs w:val="18"/>
          <w:lang w:val="hy-AM"/>
        </w:rPr>
        <w:t>(</w:t>
      </w:r>
      <w:r w:rsidRPr="001651D2">
        <w:rPr>
          <w:rFonts w:ascii="GHEA Grapalat" w:hAnsi="GHEA Grapalat"/>
          <w:sz w:val="18"/>
          <w:szCs w:val="18"/>
          <w:lang w:val="hy-AM"/>
        </w:rPr>
        <w:t>&lt;&lt;*&gt;&gt;)։</w:t>
      </w:r>
    </w:p>
    <w:p w14:paraId="130762F6" w14:textId="77777777" w:rsidR="006053F3" w:rsidRPr="006053F3" w:rsidRDefault="006053F3" w:rsidP="006053F3">
      <w:pPr>
        <w:ind w:left="-90"/>
        <w:jc w:val="both"/>
        <w:rPr>
          <w:rFonts w:ascii="GHEA Grapalat" w:hAnsi="GHEA Grapalat"/>
          <w:sz w:val="18"/>
          <w:szCs w:val="18"/>
          <w:lang w:val="hy-AM"/>
        </w:rPr>
      </w:pPr>
      <w:r w:rsidRPr="006053F3">
        <w:rPr>
          <w:rFonts w:ascii="GHEA Grapalat" w:hAnsi="GHEA Grapalat"/>
          <w:sz w:val="18"/>
          <w:szCs w:val="18"/>
          <w:lang w:val="hy-AM"/>
        </w:rPr>
        <w:t>2. Անվադողերի արտադրության տարեթիվը սկսած 2025թ-ից։</w:t>
      </w:r>
    </w:p>
    <w:p w14:paraId="1D6C2C0B" w14:textId="0D398958" w:rsidR="006053F3" w:rsidRPr="006053F3" w:rsidRDefault="006053F3" w:rsidP="006053F3">
      <w:pPr>
        <w:ind w:left="-90"/>
        <w:jc w:val="both"/>
        <w:rPr>
          <w:rFonts w:ascii="GHEA Grapalat" w:hAnsi="GHEA Grapalat"/>
          <w:sz w:val="18"/>
          <w:szCs w:val="18"/>
          <w:lang w:val="hy-AM"/>
        </w:rPr>
      </w:pPr>
      <w:r w:rsidRPr="006053F3">
        <w:rPr>
          <w:rFonts w:ascii="GHEA Grapalat" w:hAnsi="GHEA Grapalat"/>
          <w:sz w:val="18"/>
          <w:szCs w:val="18"/>
        </w:rPr>
        <w:t>3</w:t>
      </w:r>
      <w:r w:rsidRPr="006053F3">
        <w:rPr>
          <w:rFonts w:ascii="GHEA Grapalat" w:hAnsi="GHEA Grapalat"/>
          <w:sz w:val="18"/>
          <w:szCs w:val="18"/>
          <w:lang w:val="hy-AM"/>
        </w:rPr>
        <w:t>. Անվադողերի երաշխիքայ</w:t>
      </w:r>
      <w:r w:rsidR="00544A14">
        <w:rPr>
          <w:rFonts w:ascii="GHEA Grapalat" w:hAnsi="GHEA Grapalat"/>
          <w:sz w:val="18"/>
          <w:szCs w:val="18"/>
          <w:lang w:val="hy-AM"/>
        </w:rPr>
        <w:t xml:space="preserve">ին ժամկետը ապրանքը ընդունելու </w:t>
      </w:r>
      <w:r w:rsidRPr="006053F3">
        <w:rPr>
          <w:rFonts w:ascii="GHEA Grapalat" w:hAnsi="GHEA Grapalat"/>
          <w:sz w:val="18"/>
          <w:szCs w:val="18"/>
          <w:lang w:val="hy-AM"/>
        </w:rPr>
        <w:t>օրվանից հաշված ոչ պակաս 1</w:t>
      </w:r>
      <w:r w:rsidRPr="006053F3">
        <w:rPr>
          <w:rFonts w:ascii="GHEA Grapalat" w:hAnsi="GHEA Grapalat"/>
          <w:sz w:val="18"/>
          <w:szCs w:val="18"/>
        </w:rPr>
        <w:t xml:space="preserve"> </w:t>
      </w:r>
      <w:r w:rsidRPr="006053F3">
        <w:rPr>
          <w:rFonts w:ascii="GHEA Grapalat" w:hAnsi="GHEA Grapalat"/>
          <w:sz w:val="18"/>
          <w:szCs w:val="18"/>
          <w:lang w:val="hy-AM"/>
        </w:rPr>
        <w:t>տարի կամ 5000կմ վազք աշխատատևողությամբ։</w:t>
      </w:r>
    </w:p>
    <w:p w14:paraId="59E27012" w14:textId="77777777" w:rsidR="006053F3" w:rsidRPr="006053F3" w:rsidRDefault="006053F3" w:rsidP="006053F3">
      <w:pPr>
        <w:ind w:left="-90"/>
        <w:jc w:val="both"/>
        <w:rPr>
          <w:rFonts w:ascii="GHEA Grapalat" w:hAnsi="GHEA Grapalat"/>
          <w:sz w:val="18"/>
          <w:szCs w:val="18"/>
        </w:rPr>
      </w:pPr>
      <w:r w:rsidRPr="006053F3">
        <w:rPr>
          <w:rFonts w:ascii="GHEA Grapalat" w:hAnsi="GHEA Grapalat"/>
          <w:sz w:val="18"/>
          <w:szCs w:val="18"/>
        </w:rPr>
        <w:t>4. Անվադողերի ձեռքբերման համար կնքվելիք պայմանագրի ապահովման երաշխիքի ժամկետ է սահմանվում 1 տարի:</w:t>
      </w:r>
    </w:p>
    <w:p w14:paraId="5EF246B7" w14:textId="77777777" w:rsidR="006053F3" w:rsidRPr="006053F3" w:rsidRDefault="006053F3" w:rsidP="006053F3">
      <w:pPr>
        <w:ind w:left="-90"/>
        <w:jc w:val="both"/>
        <w:rPr>
          <w:rFonts w:ascii="GHEA Grapalat" w:hAnsi="GHEA Grapalat"/>
          <w:sz w:val="18"/>
          <w:szCs w:val="18"/>
          <w:lang w:val="hy-AM"/>
        </w:rPr>
      </w:pPr>
      <w:r w:rsidRPr="006053F3">
        <w:rPr>
          <w:rFonts w:ascii="GHEA Grapalat" w:hAnsi="GHEA Grapalat"/>
          <w:sz w:val="18"/>
          <w:szCs w:val="18"/>
          <w:lang w:val="hy-AM"/>
        </w:rPr>
        <w:t>5. Մատակարարված անվադողերի ժամանակից շուտ շարքից դուրս</w:t>
      </w:r>
      <w:r w:rsidRPr="006053F3">
        <w:rPr>
          <w:rFonts w:ascii="GHEA Grapalat" w:hAnsi="GHEA Grapalat"/>
          <w:sz w:val="18"/>
          <w:szCs w:val="18"/>
        </w:rPr>
        <w:t xml:space="preserve"> </w:t>
      </w:r>
      <w:r w:rsidRPr="006053F3">
        <w:rPr>
          <w:rFonts w:ascii="GHEA Grapalat" w:hAnsi="GHEA Grapalat"/>
          <w:sz w:val="18"/>
          <w:szCs w:val="18"/>
          <w:lang w:val="hy-AM"/>
        </w:rPr>
        <w:t xml:space="preserve">գալու դեպքում, բողոքարկման (ռեկլամացիոն) աշխատանքները կազմակերպել ՀՀ ՊՆ Ս </w:t>
      </w:r>
      <w:r w:rsidRPr="006053F3">
        <w:rPr>
          <w:rFonts w:ascii="GHEA Grapalat" w:hAnsi="GHEA Grapalat"/>
          <w:sz w:val="18"/>
          <w:szCs w:val="18"/>
        </w:rPr>
        <w:t>և</w:t>
      </w:r>
      <w:r w:rsidRPr="006053F3">
        <w:rPr>
          <w:rFonts w:ascii="GHEA Grapalat" w:hAnsi="GHEA Grapalat"/>
          <w:sz w:val="18"/>
          <w:szCs w:val="18"/>
          <w:lang w:val="hy-AM"/>
        </w:rPr>
        <w:t xml:space="preserve"> ՏԱՎ ավտոմոբիլային ծառայության (զորամասի, ստորաբաժանման) և մատակարար կազմակերպության մասնագետների անմիջական մասնակցությամբ, արտադրական խոտանի դեպքում վերականգնումը մատակարարող կազմակերպության կողմից </w:t>
      </w:r>
      <w:r w:rsidRPr="006053F3">
        <w:rPr>
          <w:rFonts w:ascii="GHEA Grapalat" w:hAnsi="GHEA Grapalat"/>
          <w:sz w:val="18"/>
          <w:szCs w:val="18"/>
        </w:rPr>
        <w:t>համարժեք</w:t>
      </w:r>
      <w:r w:rsidRPr="006053F3">
        <w:rPr>
          <w:rFonts w:ascii="GHEA Grapalat" w:hAnsi="GHEA Grapalat"/>
          <w:sz w:val="18"/>
          <w:szCs w:val="18"/>
          <w:lang w:val="hy-AM"/>
        </w:rPr>
        <w:t xml:space="preserve"> ապրանքով՝ նախապես հաշվի առնելով ժամանակից շուտ շարքից դուրս գալու պատճառները, մնացած դեպքերում ըստ ուսումնասիրությունների արդյունքների։</w:t>
      </w:r>
    </w:p>
    <w:p w14:paraId="0F8FD511" w14:textId="540C46B5" w:rsidR="006053F3" w:rsidRPr="006053F3" w:rsidRDefault="006053F3" w:rsidP="006053F3">
      <w:pPr>
        <w:ind w:left="-90"/>
        <w:jc w:val="both"/>
        <w:rPr>
          <w:rFonts w:ascii="GHEA Grapalat" w:hAnsi="GHEA Grapalat"/>
          <w:sz w:val="18"/>
          <w:szCs w:val="18"/>
        </w:rPr>
      </w:pPr>
      <w:r w:rsidRPr="006053F3">
        <w:rPr>
          <w:rFonts w:ascii="GHEA Grapalat" w:hAnsi="GHEA Grapalat"/>
          <w:sz w:val="18"/>
          <w:szCs w:val="18"/>
        </w:rPr>
        <w:t>6.</w:t>
      </w:r>
      <w:r w:rsidRPr="006053F3">
        <w:rPr>
          <w:sz w:val="18"/>
          <w:szCs w:val="18"/>
        </w:rPr>
        <w:t xml:space="preserve"> </w:t>
      </w:r>
      <w:r w:rsidRPr="006053F3">
        <w:rPr>
          <w:rFonts w:ascii="GHEA Grapalat" w:hAnsi="GHEA Grapalat"/>
          <w:sz w:val="18"/>
          <w:szCs w:val="18"/>
        </w:rPr>
        <w:t xml:space="preserve">Տեխնիկական բնութագրի հետ </w:t>
      </w:r>
      <w:proofErr w:type="gramStart"/>
      <w:r w:rsidRPr="006053F3">
        <w:rPr>
          <w:rFonts w:ascii="GHEA Grapalat" w:hAnsi="GHEA Grapalat"/>
          <w:sz w:val="18"/>
          <w:szCs w:val="18"/>
        </w:rPr>
        <w:t>միաժամանակ  մասնակիցների</w:t>
      </w:r>
      <w:proofErr w:type="gramEnd"/>
      <w:r w:rsidRPr="006053F3">
        <w:rPr>
          <w:rFonts w:ascii="GHEA Grapalat" w:hAnsi="GHEA Grapalat"/>
          <w:sz w:val="18"/>
          <w:szCs w:val="18"/>
        </w:rPr>
        <w:t xml:space="preserve"> կողմից ներկայացվեն մատակարարվող անվադողի անվանումը,</w:t>
      </w:r>
      <w:r w:rsidR="00004009">
        <w:rPr>
          <w:rFonts w:ascii="GHEA Grapalat" w:hAnsi="GHEA Grapalat"/>
          <w:sz w:val="18"/>
          <w:szCs w:val="18"/>
        </w:rPr>
        <w:t xml:space="preserve"> </w:t>
      </w:r>
      <w:r w:rsidRPr="006053F3">
        <w:rPr>
          <w:rFonts w:ascii="GHEA Grapalat" w:hAnsi="GHEA Grapalat"/>
          <w:sz w:val="18"/>
          <w:szCs w:val="18"/>
        </w:rPr>
        <w:t>ապրանքային նշանը, ֆիրմային անվանումը, արտադրողի անվանումը, մոդելը  (ինչը հետագայում պետք է մատակարարվի և նշվի պայմանագրում) և մատակարարման (ընդունման) ժամանակ ներկայացնել մուտքագրվող անվադողի համապատասխանության վերաբերյալ սերտեֆիկատը։</w:t>
      </w:r>
    </w:p>
    <w:p w14:paraId="1BEDA6F3" w14:textId="77777777" w:rsidR="006053F3" w:rsidRPr="006053F3" w:rsidRDefault="006053F3" w:rsidP="006053F3">
      <w:pPr>
        <w:ind w:left="-90"/>
        <w:jc w:val="both"/>
        <w:rPr>
          <w:rFonts w:ascii="GHEA Grapalat" w:hAnsi="GHEA Grapalat"/>
          <w:sz w:val="18"/>
          <w:szCs w:val="18"/>
          <w:lang w:val="hy-AM"/>
        </w:rPr>
      </w:pPr>
      <w:r w:rsidRPr="006053F3">
        <w:rPr>
          <w:rFonts w:ascii="GHEA Grapalat" w:hAnsi="GHEA Grapalat"/>
          <w:sz w:val="18"/>
          <w:szCs w:val="18"/>
        </w:rPr>
        <w:t>7</w:t>
      </w:r>
      <w:r w:rsidRPr="006053F3">
        <w:rPr>
          <w:rFonts w:ascii="GHEA Grapalat" w:hAnsi="GHEA Grapalat"/>
          <w:sz w:val="18"/>
          <w:szCs w:val="18"/>
          <w:lang w:val="hy-AM"/>
        </w:rPr>
        <w:t>. Ապրանքները պետք է լինեն նոր և չօգտագործված։</w:t>
      </w:r>
    </w:p>
    <w:p w14:paraId="01B6B9D1" w14:textId="5DC577E1" w:rsidR="006053F3" w:rsidRPr="006053F3" w:rsidRDefault="00544A14" w:rsidP="006053F3">
      <w:pPr>
        <w:ind w:left="-90"/>
        <w:jc w:val="both"/>
        <w:rPr>
          <w:rFonts w:ascii="GHEA Grapalat" w:hAnsi="GHEA Grapalat"/>
          <w:sz w:val="18"/>
          <w:szCs w:val="18"/>
        </w:rPr>
      </w:pPr>
      <w:r>
        <w:rPr>
          <w:rFonts w:ascii="GHEA Grapalat" w:hAnsi="GHEA Grapalat"/>
          <w:sz w:val="18"/>
          <w:szCs w:val="18"/>
        </w:rPr>
        <w:t>8</w:t>
      </w:r>
      <w:r w:rsidR="006053F3" w:rsidRPr="006053F3">
        <w:rPr>
          <w:rFonts w:ascii="GHEA Grapalat" w:hAnsi="GHEA Grapalat"/>
          <w:sz w:val="18"/>
          <w:szCs w:val="18"/>
        </w:rPr>
        <w:t>. Մատակարարումները հնարավոր է իրականացնել փուլային եղանակով:</w:t>
      </w:r>
    </w:p>
    <w:p w14:paraId="5A0327E5" w14:textId="182E07C8" w:rsidR="006053F3" w:rsidRPr="006053F3" w:rsidRDefault="00544A14" w:rsidP="006053F3">
      <w:pPr>
        <w:ind w:left="-90"/>
        <w:jc w:val="both"/>
        <w:rPr>
          <w:rFonts w:ascii="GHEA Grapalat" w:hAnsi="GHEA Grapalat"/>
          <w:sz w:val="18"/>
          <w:szCs w:val="18"/>
        </w:rPr>
      </w:pPr>
      <w:r>
        <w:rPr>
          <w:rFonts w:ascii="GHEA Grapalat" w:hAnsi="GHEA Grapalat"/>
          <w:sz w:val="18"/>
          <w:szCs w:val="18"/>
        </w:rPr>
        <w:t>9</w:t>
      </w:r>
      <w:r w:rsidR="006053F3" w:rsidRPr="006053F3">
        <w:rPr>
          <w:rFonts w:ascii="GHEA Grapalat" w:hAnsi="GHEA Grapalat"/>
          <w:sz w:val="18"/>
          <w:szCs w:val="18"/>
        </w:rPr>
        <w:t xml:space="preserve">. </w:t>
      </w:r>
      <w:r w:rsidR="006053F3" w:rsidRPr="006053F3">
        <w:rPr>
          <w:rFonts w:ascii="GHEA Grapalat" w:hAnsi="GHEA Grapalat" w:cs="Calibri"/>
          <w:sz w:val="18"/>
          <w:szCs w:val="18"/>
          <w:lang w:val="hy-AM"/>
        </w:rPr>
        <w:t xml:space="preserve">Փաստաթղթային ձևակերպումները </w:t>
      </w:r>
      <w:r w:rsidR="006053F3" w:rsidRPr="006053F3">
        <w:rPr>
          <w:rFonts w:ascii="GHEA Grapalat" w:hAnsi="GHEA Grapalat" w:cs="Calibri"/>
          <w:sz w:val="18"/>
          <w:szCs w:val="18"/>
        </w:rPr>
        <w:t>պետք է</w:t>
      </w:r>
      <w:r w:rsidR="006053F3" w:rsidRPr="006053F3">
        <w:rPr>
          <w:rFonts w:ascii="GHEA Grapalat" w:hAnsi="GHEA Grapalat" w:cs="Calibri"/>
          <w:sz w:val="18"/>
          <w:szCs w:val="18"/>
          <w:lang w:val="hy-AM"/>
        </w:rPr>
        <w:t xml:space="preserve"> </w:t>
      </w:r>
      <w:r w:rsidR="006053F3" w:rsidRPr="006053F3">
        <w:rPr>
          <w:rFonts w:ascii="GHEA Grapalat" w:hAnsi="GHEA Grapalat" w:cs="Calibri"/>
          <w:sz w:val="18"/>
          <w:szCs w:val="18"/>
        </w:rPr>
        <w:t>իրականացվեն</w:t>
      </w:r>
      <w:r w:rsidR="006053F3" w:rsidRPr="006053F3">
        <w:rPr>
          <w:rFonts w:ascii="GHEA Grapalat" w:hAnsi="GHEA Grapalat" w:cs="Calibri"/>
          <w:sz w:val="18"/>
          <w:szCs w:val="18"/>
          <w:lang w:val="hy-AM"/>
        </w:rPr>
        <w:t xml:space="preserve"> էլեկտրոնային տարբերակով:</w:t>
      </w:r>
    </w:p>
    <w:p w14:paraId="461E5309" w14:textId="31B8E3D2" w:rsidR="006053F3" w:rsidRPr="006053F3" w:rsidRDefault="00004009" w:rsidP="006053F3">
      <w:pPr>
        <w:ind w:left="-90"/>
        <w:jc w:val="both"/>
        <w:rPr>
          <w:rFonts w:ascii="GHEA Grapalat" w:hAnsi="GHEA Grapalat"/>
          <w:sz w:val="18"/>
          <w:szCs w:val="18"/>
          <w:lang w:val="hy-AM"/>
        </w:rPr>
      </w:pPr>
      <w:r>
        <w:rPr>
          <w:rFonts w:ascii="GHEA Grapalat" w:hAnsi="GHEA Grapalat"/>
          <w:sz w:val="18"/>
          <w:szCs w:val="18"/>
          <w:lang w:val="hy-AM"/>
        </w:rPr>
        <w:t>10</w:t>
      </w:r>
      <w:r w:rsidR="006053F3" w:rsidRPr="006053F3">
        <w:rPr>
          <w:rFonts w:ascii="GHEA Grapalat" w:hAnsi="GHEA Grapalat"/>
          <w:sz w:val="18"/>
          <w:szCs w:val="18"/>
          <w:lang w:val="hy-AM"/>
        </w:rPr>
        <w:t>. Ապրանքները պետք է հանձնվեն Կոտայքի մարզ, ք.Եղվարդ, Եղվարդի խճ. ՀՀ ՊՆ 84029 զորամաս։</w:t>
      </w:r>
    </w:p>
    <w:p w14:paraId="6993EDD3" w14:textId="715E7398" w:rsidR="006053F3" w:rsidRPr="006053F3" w:rsidRDefault="00004009" w:rsidP="006053F3">
      <w:pPr>
        <w:ind w:left="-90"/>
        <w:jc w:val="both"/>
        <w:rPr>
          <w:rFonts w:ascii="GHEA Grapalat" w:hAnsi="GHEA Grapalat"/>
          <w:sz w:val="18"/>
          <w:szCs w:val="18"/>
        </w:rPr>
      </w:pPr>
      <w:r>
        <w:rPr>
          <w:rFonts w:ascii="GHEA Grapalat" w:hAnsi="GHEA Grapalat"/>
          <w:sz w:val="18"/>
          <w:szCs w:val="18"/>
        </w:rPr>
        <w:t>11</w:t>
      </w:r>
      <w:r w:rsidR="006053F3" w:rsidRPr="006053F3">
        <w:rPr>
          <w:rFonts w:ascii="GHEA Grapalat" w:hAnsi="GHEA Grapalat"/>
          <w:sz w:val="18"/>
          <w:szCs w:val="18"/>
        </w:rPr>
        <w:t>. Տեխնիկական բնութագրի հետ կապված հարցերի դեպքում զանգահարել 094556707 հեռախոսահամարով</w:t>
      </w:r>
      <w:r w:rsidR="006053F3" w:rsidRPr="006053F3">
        <w:rPr>
          <w:rFonts w:ascii="GHEA Grapalat" w:hAnsi="GHEA Grapalat" w:cs="Arial Armenian"/>
          <w:sz w:val="18"/>
          <w:szCs w:val="18"/>
          <w:lang w:val="es-ES"/>
        </w:rPr>
        <w:t>:</w:t>
      </w:r>
    </w:p>
    <w:p w14:paraId="6B179E14" w14:textId="4013E3BD" w:rsidR="006053F3" w:rsidRPr="006053F3" w:rsidRDefault="00F55019" w:rsidP="006053F3">
      <w:pPr>
        <w:ind w:left="-90"/>
        <w:jc w:val="both"/>
        <w:rPr>
          <w:rFonts w:ascii="GHEA Grapalat" w:hAnsi="GHEA Grapalat"/>
          <w:sz w:val="18"/>
          <w:szCs w:val="18"/>
          <w:lang w:val="hy-AM"/>
        </w:rPr>
      </w:pPr>
      <w:r>
        <w:rPr>
          <w:rFonts w:ascii="GHEA Grapalat" w:hAnsi="GHEA Grapalat"/>
          <w:b/>
          <w:sz w:val="18"/>
          <w:szCs w:val="18"/>
          <w:lang w:val="hy-AM"/>
        </w:rPr>
        <w:t>Ծանոթություն</w:t>
      </w:r>
      <w:r>
        <w:rPr>
          <w:rFonts w:ascii="GHEA Grapalat" w:hAnsi="GHEA Grapalat"/>
          <w:b/>
          <w:sz w:val="18"/>
          <w:szCs w:val="18"/>
        </w:rPr>
        <w:t xml:space="preserve"> 2-րդ չափաբաժնի մասով</w:t>
      </w:r>
      <w:r>
        <w:rPr>
          <w:rFonts w:ascii="GHEA Grapalat" w:hAnsi="GHEA Grapalat"/>
          <w:b/>
          <w:sz w:val="18"/>
          <w:szCs w:val="18"/>
          <w:lang w:val="hy-AM"/>
        </w:rPr>
        <w:t>՝</w:t>
      </w:r>
    </w:p>
    <w:p w14:paraId="32F74C96" w14:textId="77777777" w:rsidR="006053F3" w:rsidRPr="006053F3" w:rsidRDefault="006053F3" w:rsidP="006053F3">
      <w:pPr>
        <w:jc w:val="both"/>
        <w:rPr>
          <w:rFonts w:ascii="GHEA Grapalat" w:hAnsi="GHEA Grapalat"/>
          <w:sz w:val="18"/>
          <w:szCs w:val="18"/>
        </w:rPr>
      </w:pPr>
      <w:r w:rsidRPr="006053F3">
        <w:rPr>
          <w:rFonts w:ascii="GHEA Grapalat" w:hAnsi="GHEA Grapalat"/>
          <w:sz w:val="18"/>
          <w:szCs w:val="18"/>
        </w:rPr>
        <w:t xml:space="preserve">     1. Կուտակիչ մարտկոցները մատակարարել չոր չլիցքավորված վիճակում, արտադրության տարեթիվը սկսած 2026 թ-ից։ Ընթացիկ անհրաժեշտությունից ելնելով, համապատասխան քանակի (պայմանագրով նախատեսված քանակից ոչ ավելի) և տեսակի չոր չլիցքավորված կուտակիչ մարտկոցները մատակարար ընկերության կողմից լիցքավորել և սպասարկել կամ մատակարարել լիցքավորված վիճակում՝ ըստ պատվիրատուի պահանջի (ըստ պայմանավորվածության</w:t>
      </w:r>
      <w:proofErr w:type="gramStart"/>
      <w:r w:rsidRPr="006053F3">
        <w:rPr>
          <w:rFonts w:ascii="GHEA Grapalat" w:hAnsi="GHEA Grapalat"/>
          <w:sz w:val="18"/>
          <w:szCs w:val="18"/>
        </w:rPr>
        <w:t>)։</w:t>
      </w:r>
      <w:proofErr w:type="gramEnd"/>
      <w:r w:rsidRPr="006053F3">
        <w:rPr>
          <w:rFonts w:ascii="GHEA Grapalat" w:hAnsi="GHEA Grapalat"/>
          <w:sz w:val="18"/>
          <w:szCs w:val="18"/>
        </w:rPr>
        <w:t xml:space="preserve"> Լիցքավորված կուտակիչ մարտկոցների </w:t>
      </w:r>
      <w:proofErr w:type="gramStart"/>
      <w:r w:rsidRPr="006053F3">
        <w:rPr>
          <w:rFonts w:ascii="GHEA Grapalat" w:hAnsi="GHEA Grapalat"/>
          <w:sz w:val="18"/>
          <w:szCs w:val="18"/>
        </w:rPr>
        <w:t>մատակարարման  դեպքում</w:t>
      </w:r>
      <w:proofErr w:type="gramEnd"/>
      <w:r w:rsidRPr="006053F3">
        <w:rPr>
          <w:rFonts w:ascii="GHEA Grapalat" w:hAnsi="GHEA Grapalat"/>
          <w:sz w:val="18"/>
          <w:szCs w:val="18"/>
        </w:rPr>
        <w:t xml:space="preserve"> տվյալ քանակի մասով ծծմբական թթու չի պահանջվում։</w:t>
      </w:r>
    </w:p>
    <w:p w14:paraId="5441E4DE" w14:textId="77777777" w:rsidR="006053F3" w:rsidRPr="006053F3" w:rsidRDefault="006053F3" w:rsidP="006053F3">
      <w:pPr>
        <w:jc w:val="both"/>
        <w:rPr>
          <w:rFonts w:ascii="GHEA Grapalat" w:hAnsi="GHEA Grapalat"/>
          <w:sz w:val="18"/>
          <w:szCs w:val="18"/>
        </w:rPr>
      </w:pPr>
      <w:r w:rsidRPr="006053F3">
        <w:rPr>
          <w:rFonts w:ascii="GHEA Grapalat" w:hAnsi="GHEA Grapalat"/>
          <w:sz w:val="18"/>
          <w:szCs w:val="18"/>
        </w:rPr>
        <w:t xml:space="preserve">     2. Չոր չլիցքավորված կուտակիչ մարտկոցների համապատասխան քանակի ծծմբական թթուն (1</w:t>
      </w:r>
      <w:proofErr w:type="gramStart"/>
      <w:r w:rsidRPr="006053F3">
        <w:rPr>
          <w:rFonts w:ascii="GHEA Grapalat" w:hAnsi="GHEA Grapalat"/>
          <w:sz w:val="18"/>
          <w:szCs w:val="18"/>
        </w:rPr>
        <w:t>,23</w:t>
      </w:r>
      <w:proofErr w:type="gramEnd"/>
      <w:r w:rsidRPr="006053F3">
        <w:rPr>
          <w:rFonts w:ascii="GHEA Grapalat" w:hAnsi="GHEA Grapalat"/>
          <w:sz w:val="18"/>
          <w:szCs w:val="18"/>
        </w:rPr>
        <w:t xml:space="preserve"> խտության) մատակարարել տարրաներով՝ ըստ ընդհանուր մատակարարվող համապատասխան քանակների։</w:t>
      </w:r>
    </w:p>
    <w:p w14:paraId="7EF5F256" w14:textId="77777777" w:rsidR="006053F3" w:rsidRPr="006053F3" w:rsidRDefault="006053F3" w:rsidP="006053F3">
      <w:pPr>
        <w:jc w:val="both"/>
        <w:rPr>
          <w:rFonts w:ascii="GHEA Grapalat" w:hAnsi="GHEA Grapalat"/>
          <w:sz w:val="18"/>
          <w:szCs w:val="18"/>
        </w:rPr>
      </w:pPr>
      <w:r w:rsidRPr="006053F3">
        <w:rPr>
          <w:rFonts w:ascii="GHEA Grapalat" w:hAnsi="GHEA Grapalat"/>
          <w:sz w:val="18"/>
          <w:szCs w:val="18"/>
        </w:rPr>
        <w:t xml:space="preserve">     3. Ըստ մատակարարի նախապես ներկայացված պահանջի, դատարկ տարաները խմբաքանակներով հետ կվերադարձվեն՝ համապատասխան քանակի ծծմբական թթուն օգտագործելուց հետո։</w:t>
      </w:r>
    </w:p>
    <w:p w14:paraId="3C5EB757" w14:textId="77777777" w:rsidR="006053F3" w:rsidRPr="006053F3" w:rsidRDefault="006053F3" w:rsidP="006053F3">
      <w:pPr>
        <w:jc w:val="both"/>
        <w:rPr>
          <w:rFonts w:ascii="GHEA Grapalat" w:hAnsi="GHEA Grapalat"/>
          <w:sz w:val="18"/>
          <w:szCs w:val="18"/>
        </w:rPr>
      </w:pPr>
      <w:r w:rsidRPr="006053F3">
        <w:rPr>
          <w:rFonts w:ascii="GHEA Grapalat" w:hAnsi="GHEA Grapalat"/>
          <w:sz w:val="18"/>
          <w:szCs w:val="18"/>
        </w:rPr>
        <w:t xml:space="preserve">     4. Սահմանված կարգով պայմանների պահպանման դեպքում` չոր չլիցքավորված կուտակիչ մարտկոցների երաշխիքային պահպանման ժամկետ է սահմանվում 5 տարի, աշխատանքային վիճակի բերված կուտակիչ մարտկոցների երաշխիքային շահագործման ժամկետ է սահմանվում 2 տարի, ժամկետը սկսվում է էլեկտրալուծույթը մարտկոցների մեջ լցնելու պահից, որոնց հաշվառումը տարվում է ՀՀ ԶՈՒ համապատասխան զորամասերում։</w:t>
      </w:r>
    </w:p>
    <w:p w14:paraId="18AC663D" w14:textId="77777777" w:rsidR="006053F3" w:rsidRPr="006053F3" w:rsidRDefault="006053F3" w:rsidP="006053F3">
      <w:pPr>
        <w:jc w:val="both"/>
        <w:rPr>
          <w:rFonts w:ascii="GHEA Grapalat" w:hAnsi="GHEA Grapalat"/>
          <w:sz w:val="18"/>
          <w:szCs w:val="18"/>
        </w:rPr>
      </w:pPr>
      <w:r w:rsidRPr="006053F3">
        <w:rPr>
          <w:rFonts w:ascii="GHEA Grapalat" w:hAnsi="GHEA Grapalat"/>
          <w:sz w:val="18"/>
          <w:szCs w:val="18"/>
        </w:rPr>
        <w:t xml:space="preserve">     5. Բողոքարկման (ռեկլամացիոն) աշխատանքները կազմակերպել ՀՀ ՊՆ Ս և ՏԱՎ ավտոմոբիլային ծառայության (զորամասի, ստորաբաժանման) և վաճառող կազմակերպության անմիջական մասնակցությամբ, այդ թվում ներառյալ վերանորոգում կամ վերականգնում համարժեք առարկայով (երաշխիքով</w:t>
      </w:r>
      <w:proofErr w:type="gramStart"/>
      <w:r w:rsidRPr="006053F3">
        <w:rPr>
          <w:rFonts w:ascii="GHEA Grapalat" w:hAnsi="GHEA Grapalat"/>
          <w:sz w:val="18"/>
          <w:szCs w:val="18"/>
        </w:rPr>
        <w:t>)՝</w:t>
      </w:r>
      <w:proofErr w:type="gramEnd"/>
      <w:r w:rsidRPr="006053F3">
        <w:rPr>
          <w:rFonts w:ascii="GHEA Grapalat" w:hAnsi="GHEA Grapalat"/>
          <w:sz w:val="18"/>
          <w:szCs w:val="18"/>
        </w:rPr>
        <w:t xml:space="preserve"> հաշվի առնելով անսարքության պատճառները։</w:t>
      </w:r>
    </w:p>
    <w:p w14:paraId="28DAFFA3" w14:textId="77777777" w:rsidR="006053F3" w:rsidRPr="006053F3" w:rsidRDefault="006053F3" w:rsidP="006053F3">
      <w:pPr>
        <w:jc w:val="both"/>
        <w:rPr>
          <w:rFonts w:ascii="GHEA Grapalat" w:hAnsi="GHEA Grapalat"/>
          <w:sz w:val="18"/>
          <w:szCs w:val="18"/>
        </w:rPr>
      </w:pPr>
      <w:r w:rsidRPr="006053F3">
        <w:rPr>
          <w:rFonts w:ascii="GHEA Grapalat" w:hAnsi="GHEA Grapalat"/>
          <w:sz w:val="18"/>
          <w:szCs w:val="18"/>
        </w:rPr>
        <w:t xml:space="preserve">     6. Յուրաքանչյուր կուտակիչ մարտկոցի հետ առկա լինի հայերեն լեզվով, շահագործման ձեռնարկ, որի մեջ մատչելի կերպով արտացոլված լինի կուտակիչ մարտկոցի լիցքավորման կարգը, սպասարկման կարգը՝ մշտապես և ոչ մշտապես օգտագործման դեպքում, չոր լիցքավորված, չոր չլիցքավորված և լիցքավորված կուտակիչ մարտկոցների երկարատև ու կարճատև պահպանման կարգը, էլեկտրալուծույթի ծավալի նվազեցման դեպքում ծավալի վերականգնման կարգը և այլ անհրաժեշտ տեղեկատվություն։</w:t>
      </w:r>
    </w:p>
    <w:p w14:paraId="748DE302" w14:textId="4F858115" w:rsidR="006053F3" w:rsidRPr="006053F3" w:rsidRDefault="006053F3" w:rsidP="006053F3">
      <w:pPr>
        <w:jc w:val="both"/>
        <w:rPr>
          <w:rFonts w:ascii="GHEA Grapalat" w:hAnsi="GHEA Grapalat"/>
          <w:sz w:val="18"/>
          <w:szCs w:val="18"/>
        </w:rPr>
      </w:pPr>
      <w:r w:rsidRPr="006053F3">
        <w:rPr>
          <w:rFonts w:ascii="GHEA Grapalat" w:hAnsi="GHEA Grapalat"/>
          <w:sz w:val="18"/>
          <w:szCs w:val="18"/>
        </w:rPr>
        <w:t xml:space="preserve">     7. Տեխնիկական բնութագրի հետ </w:t>
      </w:r>
      <w:proofErr w:type="gramStart"/>
      <w:r w:rsidRPr="006053F3">
        <w:rPr>
          <w:rFonts w:ascii="GHEA Grapalat" w:hAnsi="GHEA Grapalat"/>
          <w:sz w:val="18"/>
          <w:szCs w:val="18"/>
        </w:rPr>
        <w:t>միաժամանակ  մասնակիցների</w:t>
      </w:r>
      <w:proofErr w:type="gramEnd"/>
      <w:r w:rsidRPr="006053F3">
        <w:rPr>
          <w:rFonts w:ascii="GHEA Grapalat" w:hAnsi="GHEA Grapalat"/>
          <w:sz w:val="18"/>
          <w:szCs w:val="18"/>
        </w:rPr>
        <w:t xml:space="preserve"> կողմից ներկայացվեն մատակարարվող մարտկոցի անվանումը,</w:t>
      </w:r>
      <w:r w:rsidR="00004009">
        <w:rPr>
          <w:rFonts w:ascii="GHEA Grapalat" w:hAnsi="GHEA Grapalat"/>
          <w:sz w:val="18"/>
          <w:szCs w:val="18"/>
        </w:rPr>
        <w:t xml:space="preserve"> </w:t>
      </w:r>
      <w:r w:rsidRPr="006053F3">
        <w:rPr>
          <w:rFonts w:ascii="GHEA Grapalat" w:hAnsi="GHEA Grapalat"/>
          <w:sz w:val="18"/>
          <w:szCs w:val="18"/>
        </w:rPr>
        <w:t>ապրանքային նշանը, ֆիրմային անվանումը, արտադրողի անվանումը, մոդելը  (ինչը հետագայում պետք է մատակարարվի և նշվի պայմանագրում) և մատակարարման (ընդունման) ժամանակ ներկայացնել մուտքագրվող մարտկոցի համապատասխանության վերաբերյալ սերտեֆիկատը։</w:t>
      </w:r>
    </w:p>
    <w:p w14:paraId="024AB8EB" w14:textId="77777777" w:rsidR="006053F3" w:rsidRPr="006053F3" w:rsidRDefault="006053F3" w:rsidP="006053F3">
      <w:pPr>
        <w:jc w:val="both"/>
        <w:rPr>
          <w:rFonts w:ascii="GHEA Grapalat" w:hAnsi="GHEA Grapalat"/>
          <w:sz w:val="18"/>
          <w:szCs w:val="18"/>
        </w:rPr>
      </w:pPr>
      <w:r w:rsidRPr="006053F3">
        <w:rPr>
          <w:rFonts w:ascii="GHEA Grapalat" w:hAnsi="GHEA Grapalat"/>
          <w:sz w:val="18"/>
          <w:szCs w:val="18"/>
        </w:rPr>
        <w:lastRenderedPageBreak/>
        <w:t xml:space="preserve">     8. Կուտակիչ մարտկոցների ձեռքբերման համար կնքվելիք պայմանագրի ապահովման երաշխիքի ժամկետ է սահմանվում 1 տարի:</w:t>
      </w:r>
    </w:p>
    <w:p w14:paraId="07A4C626" w14:textId="77777777" w:rsidR="006053F3" w:rsidRPr="006053F3" w:rsidRDefault="006053F3" w:rsidP="006053F3">
      <w:pPr>
        <w:jc w:val="both"/>
        <w:rPr>
          <w:rFonts w:ascii="GHEA Grapalat" w:hAnsi="GHEA Grapalat"/>
          <w:sz w:val="18"/>
          <w:szCs w:val="18"/>
        </w:rPr>
      </w:pPr>
      <w:r w:rsidRPr="006053F3">
        <w:rPr>
          <w:rFonts w:ascii="GHEA Grapalat" w:hAnsi="GHEA Grapalat"/>
          <w:sz w:val="18"/>
          <w:szCs w:val="18"/>
        </w:rPr>
        <w:t xml:space="preserve">     9. Կուտակիչ մարտկոցները պետք է լինեն նոր և չօգտագործված:</w:t>
      </w:r>
    </w:p>
    <w:p w14:paraId="0B0D0870" w14:textId="11785B02" w:rsidR="006053F3" w:rsidRPr="006053F3" w:rsidRDefault="006053F3" w:rsidP="006053F3">
      <w:pPr>
        <w:ind w:left="-90"/>
        <w:jc w:val="both"/>
        <w:rPr>
          <w:rFonts w:ascii="GHEA Grapalat" w:hAnsi="GHEA Grapalat"/>
          <w:sz w:val="18"/>
          <w:szCs w:val="18"/>
        </w:rPr>
      </w:pPr>
      <w:r w:rsidRPr="006053F3">
        <w:rPr>
          <w:rFonts w:ascii="GHEA Grapalat" w:hAnsi="GHEA Grapalat"/>
          <w:sz w:val="18"/>
          <w:szCs w:val="18"/>
          <w:lang w:val="hy-AM"/>
        </w:rPr>
        <w:tab/>
      </w:r>
      <w:r w:rsidR="00004009">
        <w:rPr>
          <w:rFonts w:ascii="GHEA Grapalat" w:hAnsi="GHEA Grapalat"/>
          <w:sz w:val="18"/>
          <w:szCs w:val="18"/>
        </w:rPr>
        <w:t xml:space="preserve">   10</w:t>
      </w:r>
      <w:r w:rsidRPr="006053F3">
        <w:rPr>
          <w:rFonts w:ascii="GHEA Grapalat" w:hAnsi="GHEA Grapalat"/>
          <w:sz w:val="18"/>
          <w:szCs w:val="18"/>
        </w:rPr>
        <w:t>. Մատակարարումները հնարավոր է իրականացնել փուլային եղանակով:</w:t>
      </w:r>
    </w:p>
    <w:p w14:paraId="0E09770C" w14:textId="5CB428EA" w:rsidR="006053F3" w:rsidRPr="006053F3" w:rsidRDefault="008C1CC5" w:rsidP="006053F3">
      <w:pPr>
        <w:ind w:firstLine="180"/>
        <w:jc w:val="both"/>
        <w:rPr>
          <w:rFonts w:ascii="GHEA Grapalat" w:hAnsi="GHEA Grapalat"/>
          <w:sz w:val="18"/>
          <w:szCs w:val="18"/>
        </w:rPr>
      </w:pPr>
      <w:r>
        <w:rPr>
          <w:rFonts w:ascii="GHEA Grapalat" w:hAnsi="GHEA Grapalat"/>
          <w:sz w:val="18"/>
          <w:szCs w:val="18"/>
        </w:rPr>
        <w:t>11</w:t>
      </w:r>
      <w:r w:rsidR="006053F3" w:rsidRPr="006053F3">
        <w:rPr>
          <w:rFonts w:ascii="GHEA Grapalat" w:hAnsi="GHEA Grapalat"/>
          <w:sz w:val="18"/>
          <w:szCs w:val="18"/>
        </w:rPr>
        <w:t xml:space="preserve">. </w:t>
      </w:r>
      <w:r w:rsidR="006053F3" w:rsidRPr="006053F3">
        <w:rPr>
          <w:rFonts w:ascii="GHEA Grapalat" w:hAnsi="GHEA Grapalat" w:cs="Calibri"/>
          <w:sz w:val="18"/>
          <w:szCs w:val="18"/>
          <w:lang w:val="hy-AM"/>
        </w:rPr>
        <w:t xml:space="preserve">Փաստաթղթային ձևակերպումները </w:t>
      </w:r>
      <w:r w:rsidR="006053F3" w:rsidRPr="006053F3">
        <w:rPr>
          <w:rFonts w:ascii="GHEA Grapalat" w:hAnsi="GHEA Grapalat" w:cs="Calibri"/>
          <w:sz w:val="18"/>
          <w:szCs w:val="18"/>
        </w:rPr>
        <w:t>պետք է</w:t>
      </w:r>
      <w:r w:rsidR="006053F3" w:rsidRPr="006053F3">
        <w:rPr>
          <w:rFonts w:ascii="GHEA Grapalat" w:hAnsi="GHEA Grapalat" w:cs="Calibri"/>
          <w:sz w:val="18"/>
          <w:szCs w:val="18"/>
          <w:lang w:val="hy-AM"/>
        </w:rPr>
        <w:t xml:space="preserve"> </w:t>
      </w:r>
      <w:r w:rsidR="006053F3" w:rsidRPr="006053F3">
        <w:rPr>
          <w:rFonts w:ascii="GHEA Grapalat" w:hAnsi="GHEA Grapalat" w:cs="Calibri"/>
          <w:sz w:val="18"/>
          <w:szCs w:val="18"/>
        </w:rPr>
        <w:t>իրականացվեն</w:t>
      </w:r>
      <w:r w:rsidR="006053F3" w:rsidRPr="006053F3">
        <w:rPr>
          <w:rFonts w:ascii="GHEA Grapalat" w:hAnsi="GHEA Grapalat" w:cs="Calibri"/>
          <w:sz w:val="18"/>
          <w:szCs w:val="18"/>
          <w:lang w:val="hy-AM"/>
        </w:rPr>
        <w:t xml:space="preserve"> էլեկտրոնային տարբերակով:</w:t>
      </w:r>
    </w:p>
    <w:p w14:paraId="1C28D058" w14:textId="3C2CF66B" w:rsidR="006053F3" w:rsidRPr="006053F3" w:rsidRDefault="006053F3" w:rsidP="006053F3">
      <w:pPr>
        <w:ind w:firstLine="180"/>
        <w:jc w:val="both"/>
        <w:rPr>
          <w:rFonts w:ascii="GHEA Grapalat" w:hAnsi="GHEA Grapalat"/>
          <w:sz w:val="18"/>
          <w:szCs w:val="18"/>
          <w:lang w:val="hy-AM"/>
        </w:rPr>
      </w:pPr>
      <w:r w:rsidRPr="006053F3">
        <w:rPr>
          <w:rFonts w:ascii="GHEA Grapalat" w:hAnsi="GHEA Grapalat"/>
          <w:sz w:val="18"/>
          <w:szCs w:val="18"/>
          <w:lang w:val="hy-AM"/>
        </w:rPr>
        <w:t>1</w:t>
      </w:r>
      <w:r w:rsidR="008C1CC5">
        <w:rPr>
          <w:rFonts w:ascii="GHEA Grapalat" w:hAnsi="GHEA Grapalat"/>
          <w:sz w:val="18"/>
          <w:szCs w:val="18"/>
        </w:rPr>
        <w:t>2</w:t>
      </w:r>
      <w:r w:rsidRPr="006053F3">
        <w:rPr>
          <w:rFonts w:ascii="GHEA Grapalat" w:hAnsi="GHEA Grapalat"/>
          <w:sz w:val="18"/>
          <w:szCs w:val="18"/>
          <w:lang w:val="hy-AM"/>
        </w:rPr>
        <w:t>. Ապրանքները պետք է հանձնվեն Կոտայքի մարզ, ք.Եղվարդ, Եղվարդի խճ. ՀՀ ՊՆ 84029 զորամաս։</w:t>
      </w:r>
    </w:p>
    <w:p w14:paraId="3859F385" w14:textId="36DE71A8" w:rsidR="006053F3" w:rsidRPr="006053F3" w:rsidRDefault="008C1CC5" w:rsidP="006053F3">
      <w:pPr>
        <w:ind w:firstLine="180"/>
        <w:jc w:val="both"/>
        <w:rPr>
          <w:rFonts w:ascii="GHEA Grapalat" w:hAnsi="GHEA Grapalat"/>
          <w:sz w:val="18"/>
          <w:szCs w:val="18"/>
        </w:rPr>
      </w:pPr>
      <w:r>
        <w:rPr>
          <w:rFonts w:ascii="GHEA Grapalat" w:hAnsi="GHEA Grapalat"/>
          <w:sz w:val="18"/>
          <w:szCs w:val="18"/>
        </w:rPr>
        <w:t>13</w:t>
      </w:r>
      <w:r w:rsidR="006053F3" w:rsidRPr="006053F3">
        <w:rPr>
          <w:rFonts w:ascii="GHEA Grapalat" w:hAnsi="GHEA Grapalat"/>
          <w:sz w:val="18"/>
          <w:szCs w:val="18"/>
        </w:rPr>
        <w:t>. Տեխնիկական բնութագրի հետ կապված հարցերի դեպքում զանգահարել 094556707 հեռախոսահամարով</w:t>
      </w:r>
      <w:r w:rsidR="006053F3" w:rsidRPr="006053F3">
        <w:rPr>
          <w:rFonts w:ascii="GHEA Grapalat" w:hAnsi="GHEA Grapalat" w:cs="Arial Armenian"/>
          <w:sz w:val="18"/>
          <w:szCs w:val="18"/>
          <w:lang w:val="es-ES"/>
        </w:rPr>
        <w:t>:</w:t>
      </w:r>
    </w:p>
    <w:p w14:paraId="74173A82" w14:textId="4CB06448" w:rsidR="00F11256" w:rsidRDefault="00F11256" w:rsidP="006053F3">
      <w:pPr>
        <w:tabs>
          <w:tab w:val="left" w:pos="840"/>
        </w:tabs>
        <w:contextualSpacing/>
        <w:jc w:val="both"/>
        <w:rPr>
          <w:rFonts w:ascii="GHEA Grapalat" w:hAnsi="GHEA Grapalat"/>
          <w:sz w:val="18"/>
          <w:szCs w:val="18"/>
          <w:lang w:val="af-ZA"/>
        </w:rPr>
      </w:pPr>
    </w:p>
    <w:p w14:paraId="0DE4D4D4" w14:textId="77777777" w:rsidR="00F11256" w:rsidRDefault="00F11256" w:rsidP="00F11256">
      <w:pPr>
        <w:tabs>
          <w:tab w:val="left" w:pos="840"/>
        </w:tabs>
        <w:contextualSpacing/>
        <w:jc w:val="both"/>
        <w:rPr>
          <w:rFonts w:ascii="GHEA Grapalat" w:hAnsi="GHEA Grapalat"/>
          <w:sz w:val="18"/>
          <w:szCs w:val="18"/>
          <w:lang w:val="af-ZA"/>
        </w:rPr>
      </w:pPr>
    </w:p>
    <w:p w14:paraId="5C53F117" w14:textId="77777777" w:rsidR="00233C71" w:rsidRDefault="008C29FB" w:rsidP="00233C71">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146"/>
        <w:gridCol w:w="709"/>
        <w:gridCol w:w="975"/>
        <w:gridCol w:w="1248"/>
        <w:gridCol w:w="1248"/>
        <w:gridCol w:w="1607"/>
        <w:gridCol w:w="1629"/>
      </w:tblGrid>
      <w:tr w:rsidR="00E96E6C" w:rsidRPr="00DB2A84" w14:paraId="36A839DE" w14:textId="77777777" w:rsidTr="00DF4B49">
        <w:trPr>
          <w:trHeight w:val="152"/>
          <w:jc w:val="center"/>
        </w:trPr>
        <w:tc>
          <w:tcPr>
            <w:tcW w:w="264" w:type="pct"/>
            <w:vMerge w:val="restart"/>
            <w:shd w:val="clear" w:color="auto" w:fill="auto"/>
            <w:vAlign w:val="center"/>
            <w:hideMark/>
          </w:tcPr>
          <w:p w14:paraId="6BBD1C95" w14:textId="77777777" w:rsidR="00E96E6C" w:rsidRPr="00DB2A84" w:rsidRDefault="00E96E6C" w:rsidP="004E23DF">
            <w:pPr>
              <w:jc w:val="center"/>
              <w:rPr>
                <w:rFonts w:ascii="GHEA Grapalat" w:hAnsi="GHEA Grapalat"/>
                <w:b/>
                <w:sz w:val="18"/>
                <w:szCs w:val="18"/>
              </w:rPr>
            </w:pPr>
            <w:r w:rsidRPr="00DB2A84">
              <w:rPr>
                <w:rFonts w:ascii="GHEA Grapalat" w:hAnsi="GHEA Grapalat"/>
                <w:b/>
                <w:sz w:val="18"/>
                <w:szCs w:val="18"/>
              </w:rPr>
              <w:t>Չ/հ</w:t>
            </w:r>
          </w:p>
        </w:tc>
        <w:tc>
          <w:tcPr>
            <w:tcW w:w="1063" w:type="pct"/>
            <w:vMerge w:val="restart"/>
            <w:shd w:val="clear" w:color="auto" w:fill="auto"/>
            <w:vAlign w:val="center"/>
            <w:hideMark/>
          </w:tcPr>
          <w:p w14:paraId="50FE7431" w14:textId="77777777" w:rsidR="00E96E6C" w:rsidRPr="00DB2A84" w:rsidRDefault="00E96E6C" w:rsidP="004E23DF">
            <w:pPr>
              <w:jc w:val="center"/>
              <w:rPr>
                <w:rFonts w:ascii="GHEA Grapalat" w:hAnsi="GHEA Grapalat"/>
                <w:b/>
                <w:sz w:val="18"/>
                <w:szCs w:val="18"/>
              </w:rPr>
            </w:pPr>
            <w:r w:rsidRPr="00DB2A84">
              <w:rPr>
                <w:rFonts w:ascii="GHEA Grapalat" w:hAnsi="GHEA Grapalat"/>
                <w:b/>
                <w:sz w:val="18"/>
                <w:szCs w:val="18"/>
              </w:rPr>
              <w:t>Գնման առարկայի</w:t>
            </w:r>
          </w:p>
          <w:p w14:paraId="4CBC6393" w14:textId="77777777" w:rsidR="00E96E6C" w:rsidRPr="00DB2A84" w:rsidRDefault="00E96E6C" w:rsidP="004E23DF">
            <w:pPr>
              <w:jc w:val="center"/>
              <w:rPr>
                <w:rFonts w:ascii="GHEA Grapalat" w:hAnsi="GHEA Grapalat"/>
                <w:b/>
                <w:sz w:val="18"/>
                <w:szCs w:val="18"/>
              </w:rPr>
            </w:pPr>
            <w:r w:rsidRPr="00DB2A84">
              <w:rPr>
                <w:rFonts w:ascii="GHEA Grapalat" w:hAnsi="GHEA Grapalat"/>
                <w:b/>
                <w:sz w:val="18"/>
                <w:szCs w:val="18"/>
              </w:rPr>
              <w:t>անվանումը</w:t>
            </w:r>
          </w:p>
        </w:tc>
        <w:tc>
          <w:tcPr>
            <w:tcW w:w="351" w:type="pct"/>
            <w:vMerge w:val="restart"/>
            <w:shd w:val="clear" w:color="auto" w:fill="auto"/>
            <w:vAlign w:val="center"/>
            <w:hideMark/>
          </w:tcPr>
          <w:p w14:paraId="7244EE31" w14:textId="77777777" w:rsidR="00E96E6C" w:rsidRPr="00DB2A84" w:rsidRDefault="00E96E6C" w:rsidP="004E23DF">
            <w:pPr>
              <w:jc w:val="center"/>
              <w:rPr>
                <w:rFonts w:ascii="GHEA Grapalat" w:hAnsi="GHEA Grapalat"/>
                <w:b/>
                <w:sz w:val="18"/>
                <w:szCs w:val="18"/>
              </w:rPr>
            </w:pPr>
            <w:r w:rsidRPr="00DB2A84">
              <w:rPr>
                <w:rFonts w:ascii="GHEA Grapalat" w:hAnsi="GHEA Grapalat"/>
                <w:b/>
                <w:sz w:val="18"/>
                <w:szCs w:val="18"/>
              </w:rPr>
              <w:t>չ/մ</w:t>
            </w:r>
          </w:p>
        </w:tc>
        <w:tc>
          <w:tcPr>
            <w:tcW w:w="483" w:type="pct"/>
            <w:vMerge w:val="restart"/>
            <w:shd w:val="clear" w:color="auto" w:fill="auto"/>
            <w:vAlign w:val="center"/>
            <w:hideMark/>
          </w:tcPr>
          <w:p w14:paraId="5972CE4D" w14:textId="77777777" w:rsidR="00E96E6C" w:rsidRPr="00DB2A84" w:rsidRDefault="00E96E6C" w:rsidP="004E23DF">
            <w:pPr>
              <w:jc w:val="center"/>
              <w:rPr>
                <w:rFonts w:ascii="GHEA Grapalat" w:hAnsi="GHEA Grapalat"/>
                <w:b/>
                <w:sz w:val="18"/>
                <w:szCs w:val="18"/>
              </w:rPr>
            </w:pPr>
            <w:r w:rsidRPr="00DB2A84">
              <w:rPr>
                <w:rFonts w:ascii="GHEA Grapalat" w:hAnsi="GHEA Grapalat"/>
                <w:b/>
                <w:sz w:val="18"/>
                <w:szCs w:val="18"/>
              </w:rPr>
              <w:t>Քանակը</w:t>
            </w:r>
          </w:p>
        </w:tc>
        <w:tc>
          <w:tcPr>
            <w:tcW w:w="618" w:type="pct"/>
            <w:vMerge w:val="restart"/>
            <w:shd w:val="clear" w:color="auto" w:fill="auto"/>
            <w:vAlign w:val="center"/>
            <w:hideMark/>
          </w:tcPr>
          <w:p w14:paraId="24614D98" w14:textId="77777777" w:rsidR="00E96E6C" w:rsidRPr="00DB2A84" w:rsidRDefault="00E96E6C" w:rsidP="004E23DF">
            <w:pPr>
              <w:jc w:val="center"/>
              <w:rPr>
                <w:rFonts w:ascii="GHEA Grapalat" w:hAnsi="GHEA Grapalat"/>
                <w:b/>
                <w:bCs/>
                <w:color w:val="000000"/>
                <w:sz w:val="18"/>
                <w:szCs w:val="18"/>
              </w:rPr>
            </w:pPr>
            <w:r w:rsidRPr="00DB2A84">
              <w:rPr>
                <w:rFonts w:ascii="GHEA Grapalat" w:hAnsi="GHEA Grapalat"/>
                <w:b/>
                <w:bCs/>
                <w:color w:val="000000"/>
                <w:sz w:val="18"/>
                <w:szCs w:val="18"/>
              </w:rPr>
              <w:t>Միավորի գինը</w:t>
            </w:r>
          </w:p>
          <w:p w14:paraId="43EA9018" w14:textId="77777777" w:rsidR="00E96E6C" w:rsidRPr="00DB2A84" w:rsidRDefault="00E96E6C" w:rsidP="004E23DF">
            <w:pPr>
              <w:jc w:val="center"/>
              <w:rPr>
                <w:rFonts w:ascii="GHEA Grapalat" w:hAnsi="GHEA Grapalat"/>
                <w:b/>
                <w:bCs/>
                <w:color w:val="000000"/>
                <w:sz w:val="18"/>
                <w:szCs w:val="18"/>
              </w:rPr>
            </w:pPr>
            <w:r w:rsidRPr="00DB2A84">
              <w:rPr>
                <w:rFonts w:ascii="GHEA Grapalat" w:hAnsi="GHEA Grapalat"/>
                <w:b/>
                <w:bCs/>
                <w:color w:val="000000"/>
                <w:sz w:val="18"/>
                <w:szCs w:val="18"/>
              </w:rPr>
              <w:t>/ՀՀ դրամ/</w:t>
            </w:r>
          </w:p>
        </w:tc>
        <w:tc>
          <w:tcPr>
            <w:tcW w:w="618" w:type="pct"/>
            <w:vMerge w:val="restart"/>
            <w:shd w:val="clear" w:color="auto" w:fill="auto"/>
            <w:vAlign w:val="center"/>
            <w:hideMark/>
          </w:tcPr>
          <w:p w14:paraId="18A6B453" w14:textId="77777777" w:rsidR="00E96E6C" w:rsidRPr="00DB2A84" w:rsidRDefault="00E96E6C" w:rsidP="004E23DF">
            <w:pPr>
              <w:jc w:val="center"/>
              <w:rPr>
                <w:rFonts w:ascii="GHEA Grapalat" w:hAnsi="GHEA Grapalat"/>
                <w:b/>
                <w:bCs/>
                <w:color w:val="000000"/>
                <w:sz w:val="18"/>
                <w:szCs w:val="18"/>
              </w:rPr>
            </w:pPr>
            <w:r w:rsidRPr="00DB2A84">
              <w:rPr>
                <w:rFonts w:ascii="GHEA Grapalat" w:hAnsi="GHEA Grapalat"/>
                <w:b/>
                <w:bCs/>
                <w:color w:val="000000"/>
                <w:sz w:val="18"/>
                <w:szCs w:val="18"/>
              </w:rPr>
              <w:t>Ընդհանուր գումարը</w:t>
            </w:r>
          </w:p>
          <w:p w14:paraId="4E609231" w14:textId="77777777" w:rsidR="00E96E6C" w:rsidRPr="00DB2A84" w:rsidRDefault="00E96E6C" w:rsidP="004E23DF">
            <w:pPr>
              <w:jc w:val="center"/>
              <w:rPr>
                <w:rFonts w:ascii="GHEA Grapalat" w:hAnsi="GHEA Grapalat"/>
                <w:b/>
                <w:bCs/>
                <w:color w:val="000000"/>
                <w:sz w:val="18"/>
                <w:szCs w:val="18"/>
              </w:rPr>
            </w:pPr>
            <w:r w:rsidRPr="00DB2A84">
              <w:rPr>
                <w:rFonts w:ascii="GHEA Grapalat" w:hAnsi="GHEA Grapalat"/>
                <w:b/>
                <w:bCs/>
                <w:color w:val="000000"/>
                <w:sz w:val="18"/>
                <w:szCs w:val="18"/>
              </w:rPr>
              <w:t>/ՀՀ դրամ/</w:t>
            </w:r>
          </w:p>
        </w:tc>
        <w:tc>
          <w:tcPr>
            <w:tcW w:w="1603" w:type="pct"/>
            <w:gridSpan w:val="2"/>
            <w:shd w:val="clear" w:color="auto" w:fill="auto"/>
            <w:vAlign w:val="center"/>
            <w:hideMark/>
          </w:tcPr>
          <w:p w14:paraId="69D54AEC" w14:textId="77777777" w:rsidR="00E96E6C" w:rsidRPr="00844E94" w:rsidRDefault="00E96E6C" w:rsidP="004E23DF">
            <w:pPr>
              <w:jc w:val="center"/>
              <w:rPr>
                <w:rFonts w:ascii="GHEA Grapalat" w:hAnsi="GHEA Grapalat"/>
                <w:b/>
                <w:color w:val="000000"/>
                <w:sz w:val="18"/>
                <w:szCs w:val="18"/>
                <w:lang w:val="es-ES"/>
              </w:rPr>
            </w:pPr>
            <w:r w:rsidRPr="00844E94">
              <w:rPr>
                <w:rFonts w:ascii="GHEA Grapalat" w:hAnsi="GHEA Grapalat"/>
                <w:b/>
                <w:color w:val="000000"/>
                <w:sz w:val="18"/>
                <w:szCs w:val="18"/>
                <w:lang w:val="es-ES"/>
              </w:rPr>
              <w:t xml:space="preserve">Մատակարարումները նախատեսվում է իրականացնել 2026 թ-ին` </w:t>
            </w:r>
            <w:r>
              <w:rPr>
                <w:rFonts w:ascii="GHEA Grapalat" w:hAnsi="GHEA Grapalat"/>
                <w:b/>
                <w:color w:val="000000"/>
                <w:sz w:val="18"/>
                <w:szCs w:val="18"/>
                <w:lang w:val="es-ES"/>
              </w:rPr>
              <w:t xml:space="preserve"> </w:t>
            </w:r>
            <w:r w:rsidRPr="00844E94">
              <w:rPr>
                <w:rFonts w:ascii="GHEA Grapalat" w:hAnsi="GHEA Grapalat"/>
                <w:b/>
                <w:color w:val="000000"/>
                <w:sz w:val="18"/>
                <w:szCs w:val="18"/>
                <w:lang w:val="es-ES"/>
              </w:rPr>
              <w:t xml:space="preserve">ըստ </w:t>
            </w:r>
            <w:r>
              <w:rPr>
                <w:rFonts w:ascii="GHEA Grapalat" w:hAnsi="GHEA Grapalat"/>
                <w:b/>
                <w:color w:val="000000"/>
                <w:sz w:val="18"/>
                <w:szCs w:val="18"/>
                <w:lang w:val="es-ES"/>
              </w:rPr>
              <w:t>եռամսյակների</w:t>
            </w:r>
          </w:p>
        </w:tc>
      </w:tr>
      <w:tr w:rsidR="00E96E6C" w:rsidRPr="00DB2A84" w14:paraId="5AD915B5" w14:textId="77777777" w:rsidTr="00DF4B49">
        <w:trPr>
          <w:trHeight w:val="233"/>
          <w:jc w:val="center"/>
        </w:trPr>
        <w:tc>
          <w:tcPr>
            <w:tcW w:w="264" w:type="pct"/>
            <w:vMerge/>
            <w:shd w:val="clear" w:color="auto" w:fill="auto"/>
            <w:vAlign w:val="center"/>
          </w:tcPr>
          <w:p w14:paraId="6EC0D655" w14:textId="77777777" w:rsidR="00E96E6C" w:rsidRPr="00DB2A84" w:rsidRDefault="00E96E6C" w:rsidP="004E23DF">
            <w:pPr>
              <w:jc w:val="center"/>
              <w:rPr>
                <w:rFonts w:ascii="GHEA Grapalat" w:hAnsi="GHEA Grapalat"/>
                <w:b/>
                <w:sz w:val="18"/>
                <w:szCs w:val="18"/>
              </w:rPr>
            </w:pPr>
          </w:p>
        </w:tc>
        <w:tc>
          <w:tcPr>
            <w:tcW w:w="1063" w:type="pct"/>
            <w:vMerge/>
            <w:shd w:val="clear" w:color="auto" w:fill="auto"/>
            <w:vAlign w:val="center"/>
          </w:tcPr>
          <w:p w14:paraId="76EB6F2A" w14:textId="77777777" w:rsidR="00E96E6C" w:rsidRPr="00DB2A84" w:rsidRDefault="00E96E6C" w:rsidP="004E23DF">
            <w:pPr>
              <w:jc w:val="center"/>
              <w:rPr>
                <w:rFonts w:ascii="GHEA Grapalat" w:hAnsi="GHEA Grapalat"/>
                <w:b/>
                <w:sz w:val="18"/>
                <w:szCs w:val="18"/>
              </w:rPr>
            </w:pPr>
          </w:p>
        </w:tc>
        <w:tc>
          <w:tcPr>
            <w:tcW w:w="351" w:type="pct"/>
            <w:vMerge/>
            <w:shd w:val="clear" w:color="auto" w:fill="auto"/>
            <w:vAlign w:val="center"/>
          </w:tcPr>
          <w:p w14:paraId="41149ADD" w14:textId="77777777" w:rsidR="00E96E6C" w:rsidRPr="00DB2A84" w:rsidRDefault="00E96E6C" w:rsidP="004E23DF">
            <w:pPr>
              <w:jc w:val="center"/>
              <w:rPr>
                <w:rFonts w:ascii="GHEA Grapalat" w:hAnsi="GHEA Grapalat"/>
                <w:b/>
                <w:sz w:val="18"/>
                <w:szCs w:val="18"/>
              </w:rPr>
            </w:pPr>
          </w:p>
        </w:tc>
        <w:tc>
          <w:tcPr>
            <w:tcW w:w="483" w:type="pct"/>
            <w:vMerge/>
            <w:shd w:val="clear" w:color="auto" w:fill="auto"/>
            <w:vAlign w:val="center"/>
          </w:tcPr>
          <w:p w14:paraId="4E85ECD2" w14:textId="77777777" w:rsidR="00E96E6C" w:rsidRPr="00DB2A84" w:rsidRDefault="00E96E6C" w:rsidP="004E23DF">
            <w:pPr>
              <w:jc w:val="center"/>
              <w:rPr>
                <w:rFonts w:ascii="GHEA Grapalat" w:hAnsi="GHEA Grapalat"/>
                <w:b/>
                <w:sz w:val="18"/>
                <w:szCs w:val="18"/>
              </w:rPr>
            </w:pPr>
          </w:p>
        </w:tc>
        <w:tc>
          <w:tcPr>
            <w:tcW w:w="618" w:type="pct"/>
            <w:vMerge/>
            <w:shd w:val="clear" w:color="auto" w:fill="auto"/>
            <w:vAlign w:val="center"/>
          </w:tcPr>
          <w:p w14:paraId="02DB1AA5" w14:textId="77777777" w:rsidR="00E96E6C" w:rsidRPr="00DB2A84" w:rsidRDefault="00E96E6C" w:rsidP="004E23DF">
            <w:pPr>
              <w:jc w:val="center"/>
              <w:rPr>
                <w:rFonts w:ascii="GHEA Grapalat" w:hAnsi="GHEA Grapalat"/>
                <w:b/>
                <w:bCs/>
                <w:color w:val="000000"/>
                <w:sz w:val="18"/>
                <w:szCs w:val="18"/>
              </w:rPr>
            </w:pPr>
          </w:p>
        </w:tc>
        <w:tc>
          <w:tcPr>
            <w:tcW w:w="618" w:type="pct"/>
            <w:vMerge/>
            <w:shd w:val="clear" w:color="auto" w:fill="auto"/>
            <w:vAlign w:val="center"/>
          </w:tcPr>
          <w:p w14:paraId="2A99E410" w14:textId="77777777" w:rsidR="00E96E6C" w:rsidRPr="00DB2A84" w:rsidRDefault="00E96E6C" w:rsidP="004E23DF">
            <w:pPr>
              <w:jc w:val="center"/>
              <w:rPr>
                <w:rFonts w:ascii="GHEA Grapalat" w:hAnsi="GHEA Grapalat"/>
                <w:b/>
                <w:bCs/>
                <w:color w:val="000000"/>
                <w:sz w:val="18"/>
                <w:szCs w:val="18"/>
              </w:rPr>
            </w:pPr>
          </w:p>
        </w:tc>
        <w:tc>
          <w:tcPr>
            <w:tcW w:w="796" w:type="pct"/>
            <w:shd w:val="clear" w:color="auto" w:fill="auto"/>
            <w:vAlign w:val="center"/>
          </w:tcPr>
          <w:p w14:paraId="6CCF1586" w14:textId="77777777" w:rsidR="00E96E6C" w:rsidRPr="002C2F2D" w:rsidRDefault="00E96E6C" w:rsidP="004E23DF">
            <w:pPr>
              <w:jc w:val="center"/>
              <w:rPr>
                <w:rFonts w:ascii="GHEA Grapalat" w:hAnsi="GHEA Grapalat"/>
                <w:b/>
                <w:sz w:val="18"/>
                <w:szCs w:val="18"/>
              </w:rPr>
            </w:pPr>
            <w:r>
              <w:rPr>
                <w:rFonts w:ascii="GHEA Grapalat" w:hAnsi="GHEA Grapalat"/>
                <w:b/>
                <w:color w:val="000000"/>
                <w:sz w:val="18"/>
                <w:szCs w:val="18"/>
              </w:rPr>
              <w:t>2</w:t>
            </w:r>
            <w:r w:rsidRPr="002C2F2D">
              <w:rPr>
                <w:rFonts w:ascii="GHEA Grapalat" w:hAnsi="GHEA Grapalat"/>
                <w:b/>
                <w:color w:val="000000"/>
                <w:sz w:val="18"/>
                <w:szCs w:val="18"/>
              </w:rPr>
              <w:t>-րդ եռամսյակ</w:t>
            </w:r>
          </w:p>
        </w:tc>
        <w:tc>
          <w:tcPr>
            <w:tcW w:w="807" w:type="pct"/>
            <w:shd w:val="clear" w:color="auto" w:fill="auto"/>
            <w:vAlign w:val="center"/>
          </w:tcPr>
          <w:p w14:paraId="5F79B31C" w14:textId="77777777" w:rsidR="00E96E6C" w:rsidRPr="002C2F2D" w:rsidRDefault="00E96E6C" w:rsidP="004E23DF">
            <w:pPr>
              <w:jc w:val="center"/>
              <w:rPr>
                <w:rFonts w:ascii="GHEA Grapalat" w:hAnsi="GHEA Grapalat"/>
                <w:b/>
                <w:sz w:val="18"/>
                <w:szCs w:val="18"/>
              </w:rPr>
            </w:pPr>
            <w:r>
              <w:rPr>
                <w:rFonts w:ascii="GHEA Grapalat" w:hAnsi="GHEA Grapalat"/>
                <w:b/>
                <w:color w:val="000000"/>
                <w:sz w:val="18"/>
                <w:szCs w:val="18"/>
              </w:rPr>
              <w:t>3</w:t>
            </w:r>
            <w:r w:rsidRPr="002C2F2D">
              <w:rPr>
                <w:rFonts w:ascii="GHEA Grapalat" w:hAnsi="GHEA Grapalat"/>
                <w:b/>
                <w:color w:val="000000"/>
                <w:sz w:val="18"/>
                <w:szCs w:val="18"/>
              </w:rPr>
              <w:t>-րդ եռամսյակ</w:t>
            </w:r>
          </w:p>
        </w:tc>
      </w:tr>
      <w:tr w:rsidR="00DF4B49" w:rsidRPr="00DB2A84" w14:paraId="3D53DD7F" w14:textId="77777777" w:rsidTr="00DF4B49">
        <w:trPr>
          <w:trHeight w:val="20"/>
          <w:jc w:val="center"/>
        </w:trPr>
        <w:tc>
          <w:tcPr>
            <w:tcW w:w="264" w:type="pct"/>
            <w:shd w:val="clear" w:color="auto" w:fill="auto"/>
            <w:vAlign w:val="center"/>
            <w:hideMark/>
          </w:tcPr>
          <w:p w14:paraId="5522A71B" w14:textId="77777777" w:rsidR="00DF4B49" w:rsidRPr="00DB2A84" w:rsidRDefault="00DF4B49" w:rsidP="00DF4B49">
            <w:pPr>
              <w:jc w:val="center"/>
              <w:rPr>
                <w:rFonts w:ascii="GHEA Grapalat" w:hAnsi="GHEA Grapalat"/>
                <w:b/>
                <w:color w:val="000000"/>
                <w:sz w:val="18"/>
                <w:szCs w:val="18"/>
              </w:rPr>
            </w:pPr>
            <w:r w:rsidRPr="00DB2A84">
              <w:rPr>
                <w:rFonts w:ascii="GHEA Grapalat" w:hAnsi="GHEA Grapalat"/>
                <w:b/>
                <w:color w:val="000000"/>
                <w:sz w:val="18"/>
                <w:szCs w:val="18"/>
              </w:rPr>
              <w:t>1</w:t>
            </w:r>
          </w:p>
        </w:tc>
        <w:tc>
          <w:tcPr>
            <w:tcW w:w="1063" w:type="pct"/>
            <w:shd w:val="clear" w:color="auto" w:fill="auto"/>
            <w:vAlign w:val="center"/>
          </w:tcPr>
          <w:p w14:paraId="2D71954B" w14:textId="14845AB7" w:rsidR="00DF4B49" w:rsidRPr="0033752E" w:rsidRDefault="00DF4B49" w:rsidP="00DF4B49">
            <w:pPr>
              <w:jc w:val="center"/>
              <w:rPr>
                <w:rFonts w:ascii="GHEA Grapalat" w:hAnsi="GHEA Grapalat" w:cs="Sylfaen"/>
                <w:b/>
                <w:sz w:val="18"/>
                <w:szCs w:val="18"/>
                <w:lang w:val="pt-BR"/>
              </w:rPr>
            </w:pPr>
            <w:r w:rsidRPr="00E96E6C">
              <w:rPr>
                <w:rFonts w:ascii="GHEA Grapalat" w:hAnsi="GHEA Grapalat" w:cs="Times Armenian"/>
                <w:b/>
                <w:color w:val="FF0000"/>
                <w:sz w:val="18"/>
                <w:szCs w:val="18"/>
              </w:rPr>
              <w:t xml:space="preserve">ավտոմեքենաների անիվներ </w:t>
            </w:r>
            <w:r w:rsidRPr="00E96E6C">
              <w:rPr>
                <w:rFonts w:ascii="GHEA Grapalat" w:hAnsi="GHEA Grapalat" w:cs="Arial"/>
                <w:b/>
                <w:color w:val="FF0000"/>
                <w:sz w:val="18"/>
                <w:szCs w:val="18"/>
              </w:rPr>
              <w:t>(</w:t>
            </w:r>
            <w:r w:rsidRPr="00E96E6C">
              <w:rPr>
                <w:rFonts w:ascii="GHEA Grapalat" w:hAnsi="GHEA Grapalat" w:cs="Sylfaen"/>
                <w:b/>
                <w:color w:val="FF0000"/>
                <w:sz w:val="18"/>
                <w:szCs w:val="18"/>
                <w:lang w:val="es-ES"/>
              </w:rPr>
              <w:t>Անվադող 225/75R16 ձմեռային</w:t>
            </w:r>
            <w:r w:rsidRPr="00E96E6C">
              <w:rPr>
                <w:rFonts w:ascii="GHEA Grapalat" w:hAnsi="GHEA Grapalat" w:cs="Arial"/>
                <w:b/>
                <w:color w:val="FF0000"/>
                <w:sz w:val="18"/>
                <w:szCs w:val="18"/>
              </w:rPr>
              <w:t>)</w:t>
            </w:r>
          </w:p>
        </w:tc>
        <w:tc>
          <w:tcPr>
            <w:tcW w:w="351" w:type="pct"/>
            <w:shd w:val="clear" w:color="auto" w:fill="auto"/>
            <w:vAlign w:val="center"/>
          </w:tcPr>
          <w:p w14:paraId="797939F5" w14:textId="47FE9A18" w:rsidR="00DF4B49" w:rsidRPr="006053F3" w:rsidRDefault="00DF4B49" w:rsidP="00DF4B49">
            <w:pPr>
              <w:jc w:val="center"/>
              <w:rPr>
                <w:rFonts w:ascii="GHEA Grapalat" w:hAnsi="GHEA Grapalat"/>
                <w:b/>
                <w:sz w:val="18"/>
                <w:szCs w:val="18"/>
                <w:lang w:val="af-ZA"/>
              </w:rPr>
            </w:pPr>
            <w:r>
              <w:rPr>
                <w:rFonts w:ascii="GHEA Grapalat" w:hAnsi="GHEA Grapalat" w:cs="Sylfaen"/>
                <w:b/>
                <w:sz w:val="18"/>
                <w:szCs w:val="18"/>
                <w:lang w:val="es-ES"/>
              </w:rPr>
              <w:t>հ</w:t>
            </w:r>
            <w:r w:rsidRPr="006053F3">
              <w:rPr>
                <w:rFonts w:ascii="GHEA Grapalat" w:hAnsi="GHEA Grapalat" w:cs="Sylfaen"/>
                <w:b/>
                <w:sz w:val="18"/>
                <w:szCs w:val="18"/>
                <w:lang w:val="es-ES"/>
              </w:rPr>
              <w:t>ատ</w:t>
            </w:r>
          </w:p>
        </w:tc>
        <w:tc>
          <w:tcPr>
            <w:tcW w:w="483" w:type="pct"/>
            <w:shd w:val="clear" w:color="auto" w:fill="auto"/>
            <w:vAlign w:val="center"/>
          </w:tcPr>
          <w:p w14:paraId="3AB1526E" w14:textId="0A51D97C" w:rsidR="00DF4B49" w:rsidRPr="006053F3" w:rsidRDefault="00DF4B49" w:rsidP="00DF4B49">
            <w:pPr>
              <w:jc w:val="center"/>
              <w:rPr>
                <w:rFonts w:ascii="GHEA Grapalat" w:hAnsi="GHEA Grapalat"/>
                <w:b/>
                <w:sz w:val="18"/>
                <w:szCs w:val="18"/>
                <w:lang w:val="af-ZA"/>
              </w:rPr>
            </w:pPr>
            <w:r w:rsidRPr="006053F3">
              <w:rPr>
                <w:rFonts w:ascii="GHEA Grapalat" w:hAnsi="GHEA Grapalat" w:cs="Calibri"/>
                <w:b/>
                <w:sz w:val="18"/>
                <w:szCs w:val="18"/>
              </w:rPr>
              <w:t>1</w:t>
            </w:r>
            <w:r>
              <w:rPr>
                <w:rFonts w:ascii="GHEA Grapalat" w:hAnsi="GHEA Grapalat" w:cs="Calibri"/>
                <w:b/>
                <w:sz w:val="18"/>
                <w:szCs w:val="18"/>
              </w:rPr>
              <w:t xml:space="preserve"> </w:t>
            </w:r>
            <w:r w:rsidRPr="006053F3">
              <w:rPr>
                <w:rFonts w:ascii="GHEA Grapalat" w:hAnsi="GHEA Grapalat" w:cs="Calibri"/>
                <w:b/>
                <w:sz w:val="18"/>
                <w:szCs w:val="18"/>
              </w:rPr>
              <w:t>800</w:t>
            </w:r>
          </w:p>
        </w:tc>
        <w:tc>
          <w:tcPr>
            <w:tcW w:w="618" w:type="pct"/>
            <w:shd w:val="clear" w:color="auto" w:fill="auto"/>
            <w:vAlign w:val="center"/>
          </w:tcPr>
          <w:p w14:paraId="3FB42B7D" w14:textId="77777777" w:rsidR="00DF4B49" w:rsidRPr="00DB2A84" w:rsidRDefault="00DF4B49" w:rsidP="00DF4B49">
            <w:pPr>
              <w:jc w:val="center"/>
              <w:rPr>
                <w:rFonts w:ascii="GHEA Grapalat" w:hAnsi="GHEA Grapalat"/>
                <w:b/>
                <w:sz w:val="18"/>
                <w:szCs w:val="18"/>
                <w:lang w:val="af-ZA"/>
              </w:rPr>
            </w:pPr>
          </w:p>
        </w:tc>
        <w:tc>
          <w:tcPr>
            <w:tcW w:w="618" w:type="pct"/>
            <w:shd w:val="clear" w:color="auto" w:fill="auto"/>
            <w:vAlign w:val="center"/>
          </w:tcPr>
          <w:p w14:paraId="7DF538F7" w14:textId="77777777" w:rsidR="00DF4B49" w:rsidRPr="00DB2A84" w:rsidRDefault="00DF4B49" w:rsidP="00DF4B49">
            <w:pPr>
              <w:ind w:right="-6"/>
              <w:jc w:val="center"/>
              <w:rPr>
                <w:rFonts w:ascii="GHEA Grapalat" w:hAnsi="GHEA Grapalat"/>
                <w:b/>
                <w:sz w:val="18"/>
                <w:szCs w:val="18"/>
                <w:lang w:val="af-ZA"/>
              </w:rPr>
            </w:pPr>
          </w:p>
        </w:tc>
        <w:tc>
          <w:tcPr>
            <w:tcW w:w="796" w:type="pct"/>
            <w:shd w:val="clear" w:color="auto" w:fill="auto"/>
            <w:vAlign w:val="center"/>
          </w:tcPr>
          <w:p w14:paraId="439764C6" w14:textId="04905B6D" w:rsidR="00DF4B49" w:rsidRPr="00DF4B49" w:rsidRDefault="00DF4B49" w:rsidP="00DF4B49">
            <w:pPr>
              <w:jc w:val="center"/>
              <w:rPr>
                <w:rFonts w:ascii="GHEA Grapalat" w:hAnsi="GHEA Grapalat"/>
                <w:b/>
                <w:sz w:val="18"/>
                <w:szCs w:val="18"/>
              </w:rPr>
            </w:pPr>
          </w:p>
        </w:tc>
        <w:tc>
          <w:tcPr>
            <w:tcW w:w="807" w:type="pct"/>
            <w:shd w:val="clear" w:color="auto" w:fill="auto"/>
            <w:vAlign w:val="center"/>
          </w:tcPr>
          <w:p w14:paraId="2201E250" w14:textId="202C98A7" w:rsidR="00DF4B49" w:rsidRPr="00DF4B49" w:rsidRDefault="00DF4B49" w:rsidP="00DF4B49">
            <w:pPr>
              <w:jc w:val="center"/>
              <w:rPr>
                <w:rFonts w:ascii="GHEA Grapalat" w:hAnsi="GHEA Grapalat"/>
                <w:b/>
                <w:sz w:val="18"/>
                <w:szCs w:val="18"/>
              </w:rPr>
            </w:pPr>
            <w:r w:rsidRPr="00DF4B49">
              <w:rPr>
                <w:rFonts w:ascii="GHEA Grapalat" w:hAnsi="GHEA Grapalat" w:cs="Calibri"/>
                <w:b/>
                <w:sz w:val="18"/>
                <w:szCs w:val="18"/>
              </w:rPr>
              <w:t>1</w:t>
            </w:r>
            <w:r>
              <w:rPr>
                <w:rFonts w:ascii="GHEA Grapalat" w:hAnsi="GHEA Grapalat" w:cs="Calibri"/>
                <w:b/>
                <w:sz w:val="18"/>
                <w:szCs w:val="18"/>
              </w:rPr>
              <w:t xml:space="preserve"> </w:t>
            </w:r>
            <w:r w:rsidRPr="00DF4B49">
              <w:rPr>
                <w:rFonts w:ascii="GHEA Grapalat" w:hAnsi="GHEA Grapalat" w:cs="Calibri"/>
                <w:b/>
                <w:sz w:val="18"/>
                <w:szCs w:val="18"/>
              </w:rPr>
              <w:t>800</w:t>
            </w:r>
          </w:p>
        </w:tc>
      </w:tr>
      <w:tr w:rsidR="00DF4B49" w:rsidRPr="00DB2A84" w14:paraId="1783F86F" w14:textId="77777777" w:rsidTr="00DF4B49">
        <w:trPr>
          <w:trHeight w:val="20"/>
          <w:jc w:val="center"/>
        </w:trPr>
        <w:tc>
          <w:tcPr>
            <w:tcW w:w="264" w:type="pct"/>
            <w:shd w:val="clear" w:color="auto" w:fill="auto"/>
            <w:vAlign w:val="center"/>
          </w:tcPr>
          <w:p w14:paraId="55652116" w14:textId="77777777" w:rsidR="00DF4B49" w:rsidRPr="00DB2A84" w:rsidRDefault="00DF4B49" w:rsidP="00DF4B49">
            <w:pPr>
              <w:jc w:val="center"/>
              <w:rPr>
                <w:rFonts w:ascii="GHEA Grapalat" w:hAnsi="GHEA Grapalat"/>
                <w:b/>
                <w:color w:val="000000"/>
                <w:sz w:val="18"/>
                <w:szCs w:val="18"/>
              </w:rPr>
            </w:pPr>
            <w:r>
              <w:rPr>
                <w:rFonts w:ascii="GHEA Grapalat" w:hAnsi="GHEA Grapalat"/>
                <w:b/>
                <w:color w:val="000000"/>
                <w:sz w:val="18"/>
                <w:szCs w:val="18"/>
              </w:rPr>
              <w:t>2</w:t>
            </w:r>
          </w:p>
        </w:tc>
        <w:tc>
          <w:tcPr>
            <w:tcW w:w="1063" w:type="pct"/>
            <w:shd w:val="clear" w:color="auto" w:fill="auto"/>
            <w:vAlign w:val="center"/>
          </w:tcPr>
          <w:p w14:paraId="23B31B91" w14:textId="3498CBBD" w:rsidR="00DF4B49" w:rsidRPr="0033752E" w:rsidRDefault="00DF4B49" w:rsidP="00DF4B49">
            <w:pPr>
              <w:jc w:val="center"/>
              <w:rPr>
                <w:rFonts w:ascii="GHEA Grapalat" w:hAnsi="GHEA Grapalat"/>
                <w:b/>
                <w:color w:val="FF0000"/>
                <w:sz w:val="18"/>
                <w:szCs w:val="18"/>
              </w:rPr>
            </w:pPr>
            <w:r w:rsidRPr="00E96E6C">
              <w:rPr>
                <w:rFonts w:ascii="GHEA Grapalat" w:hAnsi="GHEA Grapalat"/>
                <w:b/>
                <w:color w:val="FF0000"/>
                <w:sz w:val="18"/>
                <w:szCs w:val="18"/>
                <w:lang w:val="es-ES"/>
              </w:rPr>
              <w:t xml:space="preserve">կուտակիչ մարտկոցներ </w:t>
            </w:r>
            <w:r w:rsidRPr="00E96E6C">
              <w:rPr>
                <w:rFonts w:ascii="GHEA Grapalat" w:hAnsi="GHEA Grapalat" w:cs="Arial"/>
                <w:b/>
                <w:color w:val="FF0000"/>
                <w:sz w:val="18"/>
                <w:szCs w:val="18"/>
              </w:rPr>
              <w:t>(</w:t>
            </w:r>
            <w:r w:rsidRPr="00E96E6C">
              <w:rPr>
                <w:rFonts w:ascii="GHEA Grapalat" w:hAnsi="GHEA Grapalat" w:cs="Sylfaen"/>
                <w:b/>
                <w:color w:val="FF0000"/>
                <w:sz w:val="18"/>
                <w:szCs w:val="18"/>
                <w:lang w:val="es-ES"/>
              </w:rPr>
              <w:t>Կուտակիչ մարտկոցներ 6ՍՏ-190</w:t>
            </w:r>
            <w:r w:rsidRPr="00E96E6C">
              <w:rPr>
                <w:rFonts w:ascii="GHEA Grapalat" w:hAnsi="GHEA Grapalat" w:cs="Arial"/>
                <w:b/>
                <w:color w:val="FF0000"/>
                <w:sz w:val="18"/>
                <w:szCs w:val="18"/>
              </w:rPr>
              <w:t>)</w:t>
            </w:r>
          </w:p>
        </w:tc>
        <w:tc>
          <w:tcPr>
            <w:tcW w:w="351" w:type="pct"/>
            <w:shd w:val="clear" w:color="auto" w:fill="auto"/>
            <w:vAlign w:val="center"/>
          </w:tcPr>
          <w:p w14:paraId="29354399" w14:textId="446461D9" w:rsidR="00DF4B49" w:rsidRPr="006053F3" w:rsidRDefault="00DF4B49" w:rsidP="00DF4B49">
            <w:pPr>
              <w:jc w:val="center"/>
              <w:rPr>
                <w:rFonts w:ascii="GHEA Grapalat" w:hAnsi="GHEA Grapalat"/>
                <w:b/>
                <w:sz w:val="18"/>
                <w:szCs w:val="18"/>
                <w:lang w:val="af-ZA"/>
              </w:rPr>
            </w:pPr>
            <w:r>
              <w:rPr>
                <w:rFonts w:ascii="GHEA Grapalat" w:hAnsi="GHEA Grapalat" w:cs="Sylfaen"/>
                <w:b/>
                <w:sz w:val="18"/>
                <w:szCs w:val="18"/>
                <w:lang w:val="es-ES"/>
              </w:rPr>
              <w:t>հ</w:t>
            </w:r>
            <w:r w:rsidRPr="006053F3">
              <w:rPr>
                <w:rFonts w:ascii="GHEA Grapalat" w:hAnsi="GHEA Grapalat" w:cs="Sylfaen"/>
                <w:b/>
                <w:sz w:val="18"/>
                <w:szCs w:val="18"/>
                <w:lang w:val="es-ES"/>
              </w:rPr>
              <w:t>ատ</w:t>
            </w:r>
          </w:p>
        </w:tc>
        <w:tc>
          <w:tcPr>
            <w:tcW w:w="483" w:type="pct"/>
            <w:shd w:val="clear" w:color="auto" w:fill="auto"/>
            <w:vAlign w:val="center"/>
          </w:tcPr>
          <w:p w14:paraId="7B6F07B7" w14:textId="0111210C" w:rsidR="00DF4B49" w:rsidRPr="006053F3" w:rsidRDefault="00DF4B49" w:rsidP="00DF4B49">
            <w:pPr>
              <w:jc w:val="center"/>
              <w:rPr>
                <w:rFonts w:ascii="Arial LatArm" w:hAnsi="Arial LatArm"/>
                <w:b/>
                <w:sz w:val="18"/>
                <w:szCs w:val="18"/>
              </w:rPr>
            </w:pPr>
            <w:r w:rsidRPr="006053F3">
              <w:rPr>
                <w:rFonts w:ascii="GHEA Grapalat" w:hAnsi="GHEA Grapalat" w:cs="Calibri"/>
                <w:b/>
                <w:sz w:val="18"/>
                <w:szCs w:val="18"/>
              </w:rPr>
              <w:t>1</w:t>
            </w:r>
            <w:r>
              <w:rPr>
                <w:rFonts w:ascii="GHEA Grapalat" w:hAnsi="GHEA Grapalat" w:cs="Calibri"/>
                <w:b/>
                <w:sz w:val="18"/>
                <w:szCs w:val="18"/>
              </w:rPr>
              <w:t xml:space="preserve"> </w:t>
            </w:r>
            <w:r w:rsidRPr="006053F3">
              <w:rPr>
                <w:rFonts w:ascii="GHEA Grapalat" w:hAnsi="GHEA Grapalat" w:cs="Calibri"/>
                <w:b/>
                <w:sz w:val="18"/>
                <w:szCs w:val="18"/>
              </w:rPr>
              <w:t>900</w:t>
            </w:r>
          </w:p>
        </w:tc>
        <w:tc>
          <w:tcPr>
            <w:tcW w:w="618" w:type="pct"/>
            <w:shd w:val="clear" w:color="auto" w:fill="auto"/>
            <w:vAlign w:val="center"/>
          </w:tcPr>
          <w:p w14:paraId="6D87EE17" w14:textId="77777777" w:rsidR="00DF4B49" w:rsidRPr="00DB2A84" w:rsidRDefault="00DF4B49" w:rsidP="00DF4B49">
            <w:pPr>
              <w:jc w:val="center"/>
              <w:rPr>
                <w:rFonts w:ascii="GHEA Grapalat" w:hAnsi="GHEA Grapalat"/>
                <w:b/>
                <w:sz w:val="18"/>
                <w:szCs w:val="18"/>
                <w:lang w:val="af-ZA"/>
              </w:rPr>
            </w:pPr>
          </w:p>
        </w:tc>
        <w:tc>
          <w:tcPr>
            <w:tcW w:w="618" w:type="pct"/>
            <w:shd w:val="clear" w:color="auto" w:fill="auto"/>
            <w:vAlign w:val="center"/>
          </w:tcPr>
          <w:p w14:paraId="12C5D6E1" w14:textId="77777777" w:rsidR="00DF4B49" w:rsidRPr="00DB2A84" w:rsidRDefault="00DF4B49" w:rsidP="00DF4B49">
            <w:pPr>
              <w:ind w:right="-6"/>
              <w:jc w:val="center"/>
              <w:rPr>
                <w:rFonts w:ascii="GHEA Grapalat" w:hAnsi="GHEA Grapalat"/>
                <w:b/>
                <w:sz w:val="18"/>
                <w:szCs w:val="18"/>
                <w:lang w:val="af-ZA"/>
              </w:rPr>
            </w:pPr>
          </w:p>
        </w:tc>
        <w:tc>
          <w:tcPr>
            <w:tcW w:w="796" w:type="pct"/>
            <w:shd w:val="clear" w:color="auto" w:fill="auto"/>
            <w:vAlign w:val="center"/>
          </w:tcPr>
          <w:p w14:paraId="4AD12637" w14:textId="69E90B05" w:rsidR="00DF4B49" w:rsidRPr="00DF4B49" w:rsidRDefault="00DF4B49" w:rsidP="00DF4B49">
            <w:pPr>
              <w:jc w:val="center"/>
              <w:rPr>
                <w:rFonts w:ascii="GHEA Grapalat" w:hAnsi="GHEA Grapalat"/>
                <w:b/>
                <w:sz w:val="18"/>
                <w:szCs w:val="18"/>
              </w:rPr>
            </w:pPr>
            <w:r w:rsidRPr="00DF4B49">
              <w:rPr>
                <w:rFonts w:ascii="GHEA Grapalat" w:hAnsi="GHEA Grapalat" w:cs="Calibri"/>
                <w:b/>
                <w:sz w:val="18"/>
                <w:szCs w:val="18"/>
              </w:rPr>
              <w:t>1</w:t>
            </w:r>
            <w:r>
              <w:rPr>
                <w:rFonts w:ascii="GHEA Grapalat" w:hAnsi="GHEA Grapalat" w:cs="Calibri"/>
                <w:b/>
                <w:sz w:val="18"/>
                <w:szCs w:val="18"/>
              </w:rPr>
              <w:t xml:space="preserve"> </w:t>
            </w:r>
            <w:r w:rsidRPr="00DF4B49">
              <w:rPr>
                <w:rFonts w:ascii="GHEA Grapalat" w:hAnsi="GHEA Grapalat" w:cs="Calibri"/>
                <w:b/>
                <w:sz w:val="18"/>
                <w:szCs w:val="18"/>
              </w:rPr>
              <w:t>000</w:t>
            </w:r>
          </w:p>
        </w:tc>
        <w:tc>
          <w:tcPr>
            <w:tcW w:w="807" w:type="pct"/>
            <w:shd w:val="clear" w:color="auto" w:fill="auto"/>
            <w:vAlign w:val="center"/>
          </w:tcPr>
          <w:p w14:paraId="54B3F9D3" w14:textId="1B19938D" w:rsidR="00DF4B49" w:rsidRPr="00DF4B49" w:rsidRDefault="00DF4B49" w:rsidP="00DF4B49">
            <w:pPr>
              <w:jc w:val="center"/>
              <w:rPr>
                <w:rFonts w:ascii="GHEA Grapalat" w:hAnsi="GHEA Grapalat"/>
                <w:b/>
                <w:sz w:val="18"/>
                <w:szCs w:val="18"/>
              </w:rPr>
            </w:pPr>
            <w:r w:rsidRPr="00DF4B49">
              <w:rPr>
                <w:rFonts w:ascii="GHEA Grapalat" w:hAnsi="GHEA Grapalat" w:cs="Calibri"/>
                <w:b/>
                <w:sz w:val="18"/>
                <w:szCs w:val="18"/>
              </w:rPr>
              <w:t>900</w:t>
            </w:r>
          </w:p>
        </w:tc>
      </w:tr>
    </w:tbl>
    <w:p w14:paraId="148057E6" w14:textId="77777777" w:rsidR="00EA7CDE" w:rsidRDefault="00EA7CDE" w:rsidP="005D7465">
      <w:pPr>
        <w:jc w:val="right"/>
        <w:rPr>
          <w:rFonts w:ascii="GHEA Grapalat" w:hAnsi="GHEA Grapalat"/>
          <w:b/>
          <w:sz w:val="20"/>
          <w:szCs w:val="20"/>
          <w:lang w:val="hy-AM"/>
        </w:rPr>
      </w:pPr>
    </w:p>
    <w:p w14:paraId="1AB8DFCF" w14:textId="77777777" w:rsidR="00EA7CDE" w:rsidRDefault="00EA7CDE" w:rsidP="005D7465">
      <w:pPr>
        <w:jc w:val="right"/>
        <w:rPr>
          <w:rFonts w:ascii="GHEA Grapalat" w:hAnsi="GHEA Grapalat"/>
          <w:b/>
          <w:sz w:val="20"/>
          <w:szCs w:val="20"/>
          <w:lang w:val="hy-AM"/>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44C998C8"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E72F5A">
        <w:rPr>
          <w:rFonts w:ascii="GHEA Grapalat" w:hAnsi="GHEA Grapalat"/>
          <w:b/>
          <w:color w:val="FF0000"/>
          <w:sz w:val="20"/>
          <w:szCs w:val="20"/>
          <w:lang w:val="hy-AM"/>
        </w:rPr>
        <w:t>26-4/1</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4FF00BDA" w14:textId="77777777" w:rsidR="005D7465" w:rsidRDefault="005D7465" w:rsidP="005D7465">
      <w:pPr>
        <w:jc w:val="center"/>
        <w:rPr>
          <w:rFonts w:ascii="GHEA Grapalat" w:hAnsi="GHEA Grapalat"/>
          <w:b/>
          <w:sz w:val="20"/>
          <w:szCs w:val="20"/>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40036A7A" w14:textId="71BD91CE" w:rsidR="00150C0F" w:rsidRPr="00150C0F" w:rsidRDefault="00150C0F" w:rsidP="00150C0F">
      <w:pPr>
        <w:jc w:val="right"/>
        <w:rPr>
          <w:rFonts w:ascii="GHEA Grapalat" w:hAnsi="GHEA Grapalat"/>
          <w:b/>
          <w:sz w:val="18"/>
          <w:szCs w:val="18"/>
          <w:lang w:val="hy-AM"/>
        </w:rPr>
      </w:pPr>
      <w:r w:rsidRPr="00150C0F">
        <w:rPr>
          <w:rFonts w:ascii="GHEA Grapalat" w:hAnsi="GHEA Grapalat"/>
          <w:b/>
          <w:sz w:val="18"/>
          <w:szCs w:val="18"/>
        </w:rPr>
        <w:t>ՀՀ դրամ</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514"/>
        <w:gridCol w:w="1359"/>
        <w:gridCol w:w="1885"/>
        <w:gridCol w:w="1871"/>
        <w:gridCol w:w="1827"/>
      </w:tblGrid>
      <w:tr w:rsidR="00150C0F" w:rsidRPr="00DB2A84" w14:paraId="4831FC50" w14:textId="77777777" w:rsidTr="0012375F">
        <w:trPr>
          <w:trHeight w:val="20"/>
          <w:jc w:val="center"/>
        </w:trPr>
        <w:tc>
          <w:tcPr>
            <w:tcW w:w="268" w:type="pct"/>
            <w:vMerge w:val="restart"/>
            <w:vAlign w:val="center"/>
          </w:tcPr>
          <w:p w14:paraId="0AB679E3" w14:textId="77777777" w:rsidR="00150C0F" w:rsidRPr="00DB2A84" w:rsidRDefault="00150C0F" w:rsidP="00CC69C1">
            <w:pPr>
              <w:jc w:val="center"/>
              <w:rPr>
                <w:rFonts w:ascii="GHEA Grapalat" w:hAnsi="GHEA Grapalat"/>
                <w:b/>
                <w:sz w:val="18"/>
                <w:szCs w:val="18"/>
              </w:rPr>
            </w:pPr>
            <w:r w:rsidRPr="00DB2A84">
              <w:rPr>
                <w:rFonts w:ascii="GHEA Grapalat" w:hAnsi="GHEA Grapalat"/>
                <w:b/>
                <w:sz w:val="18"/>
                <w:szCs w:val="18"/>
                <w:lang w:val="hy-AM"/>
              </w:rPr>
              <w:t>Չ/</w:t>
            </w:r>
            <w:r w:rsidRPr="00DB2A84">
              <w:rPr>
                <w:rFonts w:ascii="GHEA Grapalat" w:hAnsi="GHEA Grapalat"/>
                <w:b/>
                <w:sz w:val="18"/>
                <w:szCs w:val="18"/>
              </w:rPr>
              <w:t>հ</w:t>
            </w:r>
          </w:p>
        </w:tc>
        <w:tc>
          <w:tcPr>
            <w:tcW w:w="1258" w:type="pct"/>
            <w:vMerge w:val="restart"/>
            <w:vAlign w:val="center"/>
          </w:tcPr>
          <w:p w14:paraId="156EA873" w14:textId="77777777" w:rsidR="00150C0F" w:rsidRPr="00DB2A84" w:rsidRDefault="00150C0F" w:rsidP="00CC69C1">
            <w:pPr>
              <w:jc w:val="center"/>
              <w:rPr>
                <w:rFonts w:ascii="GHEA Grapalat" w:hAnsi="GHEA Grapalat"/>
                <w:b/>
                <w:sz w:val="18"/>
                <w:szCs w:val="18"/>
                <w:lang w:val="es-ES"/>
              </w:rPr>
            </w:pPr>
            <w:r w:rsidRPr="00DB2A84">
              <w:rPr>
                <w:rFonts w:ascii="GHEA Grapalat" w:hAnsi="GHEA Grapalat"/>
                <w:b/>
                <w:sz w:val="18"/>
                <w:szCs w:val="18"/>
                <w:lang w:val="hy-AM"/>
              </w:rPr>
              <w:t>Գնման</w:t>
            </w:r>
            <w:r w:rsidRPr="00DB2A84">
              <w:rPr>
                <w:rFonts w:ascii="GHEA Grapalat" w:hAnsi="GHEA Grapalat"/>
                <w:b/>
                <w:sz w:val="18"/>
                <w:szCs w:val="18"/>
              </w:rPr>
              <w:t xml:space="preserve"> առարկայի</w:t>
            </w:r>
            <w:r w:rsidRPr="00DB2A84">
              <w:rPr>
                <w:rFonts w:ascii="GHEA Grapalat" w:hAnsi="GHEA Grapalat" w:cs="Sylfaen"/>
                <w:b/>
                <w:sz w:val="18"/>
                <w:szCs w:val="18"/>
              </w:rPr>
              <w:t xml:space="preserve"> անվանումը</w:t>
            </w:r>
          </w:p>
        </w:tc>
        <w:tc>
          <w:tcPr>
            <w:tcW w:w="680" w:type="pct"/>
            <w:vMerge w:val="restart"/>
            <w:vAlign w:val="center"/>
          </w:tcPr>
          <w:p w14:paraId="5140F2FB" w14:textId="77777777" w:rsidR="00150C0F" w:rsidRPr="00DB2A84" w:rsidRDefault="00150C0F" w:rsidP="00CC69C1">
            <w:pPr>
              <w:jc w:val="center"/>
              <w:rPr>
                <w:rFonts w:ascii="GHEA Grapalat" w:hAnsi="GHEA Grapalat"/>
                <w:b/>
                <w:sz w:val="18"/>
                <w:szCs w:val="18"/>
                <w:lang w:val="es-ES"/>
              </w:rPr>
            </w:pPr>
            <w:r w:rsidRPr="00DB2A84">
              <w:rPr>
                <w:rFonts w:ascii="GHEA Grapalat" w:hAnsi="GHEA Grapalat"/>
                <w:b/>
                <w:sz w:val="18"/>
                <w:szCs w:val="18"/>
              </w:rPr>
              <w:t>CPV կոդը</w:t>
            </w:r>
          </w:p>
        </w:tc>
        <w:tc>
          <w:tcPr>
            <w:tcW w:w="2793" w:type="pct"/>
            <w:gridSpan w:val="3"/>
            <w:vAlign w:val="center"/>
          </w:tcPr>
          <w:p w14:paraId="43B671A8" w14:textId="77777777" w:rsidR="00150C0F" w:rsidRDefault="00150C0F" w:rsidP="00CC69C1">
            <w:pPr>
              <w:jc w:val="center"/>
              <w:rPr>
                <w:rFonts w:ascii="GHEA Grapalat" w:hAnsi="GHEA Grapalat"/>
                <w:b/>
                <w:sz w:val="18"/>
                <w:szCs w:val="18"/>
                <w:lang w:val="hy-AM"/>
              </w:rPr>
            </w:pPr>
            <w:r w:rsidRPr="00DB2A84">
              <w:rPr>
                <w:rFonts w:ascii="GHEA Grapalat" w:hAnsi="GHEA Grapalat"/>
                <w:b/>
                <w:sz w:val="18"/>
                <w:szCs w:val="18"/>
                <w:lang w:val="hy-AM"/>
              </w:rPr>
              <w:t>Նախատեսվում է ֆինանսավորել</w:t>
            </w:r>
            <w:r w:rsidRPr="00DB2A84">
              <w:rPr>
                <w:rFonts w:ascii="GHEA Grapalat" w:hAnsi="GHEA Grapalat"/>
                <w:b/>
                <w:sz w:val="18"/>
                <w:szCs w:val="18"/>
                <w:lang w:val="es-ES"/>
              </w:rPr>
              <w:t xml:space="preserve"> </w:t>
            </w:r>
            <w:r w:rsidRPr="00DB2A84">
              <w:rPr>
                <w:rFonts w:ascii="GHEA Grapalat" w:hAnsi="GHEA Grapalat"/>
                <w:b/>
                <w:sz w:val="18"/>
                <w:szCs w:val="18"/>
              </w:rPr>
              <w:t>ՀՀ</w:t>
            </w:r>
            <w:r w:rsidRPr="00DB2A84">
              <w:rPr>
                <w:rFonts w:ascii="GHEA Grapalat" w:hAnsi="GHEA Grapalat"/>
                <w:b/>
                <w:sz w:val="18"/>
                <w:szCs w:val="18"/>
                <w:lang w:val="es-ES"/>
              </w:rPr>
              <w:t xml:space="preserve"> </w:t>
            </w:r>
            <w:r w:rsidRPr="00DB2A84">
              <w:rPr>
                <w:rFonts w:ascii="GHEA Grapalat" w:hAnsi="GHEA Grapalat"/>
                <w:b/>
                <w:sz w:val="18"/>
                <w:szCs w:val="18"/>
                <w:lang w:val="hy-AM"/>
              </w:rPr>
              <w:t>20</w:t>
            </w:r>
            <w:r w:rsidRPr="00DB2A84">
              <w:rPr>
                <w:rFonts w:ascii="GHEA Grapalat" w:hAnsi="GHEA Grapalat"/>
                <w:b/>
                <w:sz w:val="18"/>
                <w:szCs w:val="18"/>
                <w:lang w:val="es-ES"/>
              </w:rPr>
              <w:t>2</w:t>
            </w:r>
            <w:r>
              <w:rPr>
                <w:rFonts w:ascii="GHEA Grapalat" w:hAnsi="GHEA Grapalat"/>
                <w:b/>
                <w:sz w:val="18"/>
                <w:szCs w:val="18"/>
                <w:lang w:val="hy-AM"/>
              </w:rPr>
              <w:t>6</w:t>
            </w:r>
            <w:r w:rsidRPr="00DB2A84">
              <w:rPr>
                <w:rFonts w:ascii="GHEA Grapalat" w:hAnsi="GHEA Grapalat"/>
                <w:b/>
                <w:sz w:val="18"/>
                <w:szCs w:val="18"/>
                <w:lang w:val="hy-AM"/>
              </w:rPr>
              <w:t>թ.</w:t>
            </w:r>
            <w:r w:rsidRPr="00DB2A84">
              <w:rPr>
                <w:rFonts w:ascii="GHEA Grapalat" w:hAnsi="GHEA Grapalat"/>
                <w:b/>
                <w:sz w:val="18"/>
                <w:szCs w:val="18"/>
                <w:lang w:val="es-ES"/>
              </w:rPr>
              <w:t xml:space="preserve"> </w:t>
            </w:r>
            <w:proofErr w:type="gramStart"/>
            <w:r w:rsidRPr="00DB2A84">
              <w:rPr>
                <w:rFonts w:ascii="GHEA Grapalat" w:hAnsi="GHEA Grapalat"/>
                <w:b/>
                <w:sz w:val="18"/>
                <w:szCs w:val="18"/>
              </w:rPr>
              <w:t>պետական</w:t>
            </w:r>
            <w:proofErr w:type="gramEnd"/>
            <w:r w:rsidRPr="00DB2A84">
              <w:rPr>
                <w:rFonts w:ascii="GHEA Grapalat" w:hAnsi="GHEA Grapalat"/>
                <w:b/>
                <w:sz w:val="18"/>
                <w:szCs w:val="18"/>
                <w:lang w:val="es-ES"/>
              </w:rPr>
              <w:t xml:space="preserve"> </w:t>
            </w:r>
            <w:r w:rsidRPr="00DB2A84">
              <w:rPr>
                <w:rFonts w:ascii="GHEA Grapalat" w:hAnsi="GHEA Grapalat"/>
                <w:b/>
                <w:sz w:val="18"/>
                <w:szCs w:val="18"/>
              </w:rPr>
              <w:t>բյուջեից,</w:t>
            </w:r>
            <w:r w:rsidRPr="00DB2A84">
              <w:rPr>
                <w:rFonts w:ascii="GHEA Grapalat" w:hAnsi="GHEA Grapalat"/>
                <w:b/>
                <w:sz w:val="18"/>
                <w:szCs w:val="18"/>
                <w:lang w:val="hy-AM"/>
              </w:rPr>
              <w:t xml:space="preserve"> ըստ </w:t>
            </w:r>
            <w:r w:rsidRPr="00DB2A84">
              <w:rPr>
                <w:rFonts w:ascii="GHEA Grapalat" w:hAnsi="GHEA Grapalat"/>
                <w:b/>
                <w:sz w:val="18"/>
                <w:szCs w:val="18"/>
              </w:rPr>
              <w:t>եռամսյակների</w:t>
            </w:r>
            <w:r w:rsidRPr="00DB2A84">
              <w:rPr>
                <w:rFonts w:ascii="GHEA Grapalat" w:hAnsi="GHEA Grapalat"/>
                <w:b/>
                <w:sz w:val="18"/>
                <w:szCs w:val="18"/>
                <w:lang w:val="hy-AM"/>
              </w:rPr>
              <w:t>,</w:t>
            </w:r>
            <w:r w:rsidRPr="00DB2A84">
              <w:rPr>
                <w:rFonts w:ascii="GHEA Grapalat" w:hAnsi="GHEA Grapalat" w:cs="Sylfaen"/>
                <w:b/>
                <w:sz w:val="18"/>
                <w:szCs w:val="18"/>
                <w:lang w:val="pt-BR"/>
              </w:rPr>
              <w:t xml:space="preserve"> բայց ոչ ուշ, քան </w:t>
            </w:r>
            <w:r>
              <w:rPr>
                <w:rFonts w:ascii="GHEA Grapalat" w:hAnsi="GHEA Grapalat" w:cs="Sylfaen"/>
                <w:b/>
                <w:color w:val="FF0000"/>
                <w:sz w:val="18"/>
                <w:szCs w:val="18"/>
                <w:lang w:val="es-ES"/>
              </w:rPr>
              <w:t>25</w:t>
            </w:r>
            <w:r w:rsidRPr="00DB2A84">
              <w:rPr>
                <w:rFonts w:ascii="GHEA Grapalat" w:hAnsi="GHEA Grapalat" w:cs="Sylfaen"/>
                <w:b/>
                <w:color w:val="FF0000"/>
                <w:sz w:val="18"/>
                <w:szCs w:val="18"/>
                <w:lang w:val="pt-BR"/>
              </w:rPr>
              <w:t>.12.202</w:t>
            </w:r>
            <w:r>
              <w:rPr>
                <w:rFonts w:ascii="GHEA Grapalat" w:hAnsi="GHEA Grapalat" w:cs="Sylfaen"/>
                <w:b/>
                <w:color w:val="FF0000"/>
                <w:sz w:val="18"/>
                <w:szCs w:val="18"/>
                <w:lang w:val="hy-AM"/>
              </w:rPr>
              <w:t>6</w:t>
            </w:r>
            <w:r w:rsidRPr="00DB2A84">
              <w:rPr>
                <w:rFonts w:ascii="GHEA Grapalat" w:hAnsi="GHEA Grapalat" w:cs="Sylfaen"/>
                <w:b/>
                <w:color w:val="FF0000"/>
                <w:sz w:val="18"/>
                <w:szCs w:val="18"/>
                <w:lang w:val="pt-BR"/>
              </w:rPr>
              <w:t>թ</w:t>
            </w:r>
            <w:r w:rsidRPr="00DB2A84">
              <w:rPr>
                <w:rFonts w:ascii="GHEA Grapalat" w:hAnsi="GHEA Grapalat" w:cs="Sylfaen"/>
                <w:b/>
                <w:sz w:val="18"/>
                <w:szCs w:val="18"/>
                <w:lang w:val="pt-BR"/>
              </w:rPr>
              <w:t>.</w:t>
            </w:r>
            <w:r w:rsidRPr="00DB2A84">
              <w:rPr>
                <w:rFonts w:ascii="GHEA Grapalat" w:hAnsi="GHEA Grapalat"/>
                <w:b/>
                <w:sz w:val="18"/>
                <w:szCs w:val="18"/>
                <w:lang w:val="hy-AM"/>
              </w:rPr>
              <w:t xml:space="preserve"> </w:t>
            </w:r>
          </w:p>
          <w:p w14:paraId="49331824" w14:textId="77777777" w:rsidR="00150C0F" w:rsidRPr="00DB2A84" w:rsidRDefault="00150C0F" w:rsidP="00CC69C1">
            <w:pPr>
              <w:jc w:val="center"/>
              <w:rPr>
                <w:rFonts w:ascii="GHEA Grapalat" w:hAnsi="GHEA Grapalat"/>
                <w:b/>
                <w:sz w:val="18"/>
                <w:szCs w:val="18"/>
                <w:lang w:val="es-ES"/>
              </w:rPr>
            </w:pPr>
            <w:r w:rsidRPr="00DB2A84">
              <w:rPr>
                <w:rFonts w:ascii="GHEA Grapalat" w:hAnsi="GHEA Grapalat"/>
                <w:b/>
                <w:sz w:val="18"/>
                <w:szCs w:val="18"/>
                <w:lang w:val="hy-AM"/>
              </w:rPr>
              <w:t xml:space="preserve">ընդ որում </w:t>
            </w:r>
            <w:r w:rsidRPr="00DB2A84">
              <w:rPr>
                <w:rFonts w:ascii="GHEA Grapalat" w:hAnsi="GHEA Grapalat"/>
                <w:b/>
                <w:sz w:val="18"/>
                <w:szCs w:val="18"/>
                <w:lang w:val="es-ES"/>
              </w:rPr>
              <w:t>(</w:t>
            </w:r>
            <w:r w:rsidRPr="00DB2A84">
              <w:rPr>
                <w:rFonts w:ascii="GHEA Grapalat" w:hAnsi="GHEA Grapalat"/>
                <w:b/>
                <w:color w:val="FF0000"/>
                <w:sz w:val="18"/>
                <w:szCs w:val="18"/>
              </w:rPr>
              <w:t>տոկոսներով</w:t>
            </w:r>
            <w:r w:rsidRPr="00DB2A84">
              <w:rPr>
                <w:rFonts w:ascii="GHEA Grapalat" w:hAnsi="GHEA Grapalat"/>
                <w:b/>
                <w:sz w:val="18"/>
                <w:szCs w:val="18"/>
                <w:lang w:val="es-ES"/>
              </w:rPr>
              <w:t>)</w:t>
            </w:r>
            <w:r>
              <w:rPr>
                <w:rFonts w:ascii="GHEA Grapalat" w:hAnsi="GHEA Grapalat"/>
                <w:b/>
                <w:sz w:val="18"/>
                <w:szCs w:val="18"/>
                <w:lang w:val="es-ES"/>
              </w:rPr>
              <w:t>՝</w:t>
            </w:r>
          </w:p>
        </w:tc>
      </w:tr>
      <w:tr w:rsidR="00150C0F" w:rsidRPr="00DB2A84" w14:paraId="66249625" w14:textId="77777777" w:rsidTr="0012375F">
        <w:trPr>
          <w:cantSplit/>
          <w:trHeight w:val="20"/>
          <w:jc w:val="center"/>
        </w:trPr>
        <w:tc>
          <w:tcPr>
            <w:tcW w:w="268" w:type="pct"/>
            <w:vMerge/>
            <w:vAlign w:val="center"/>
          </w:tcPr>
          <w:p w14:paraId="40A95DBB" w14:textId="77777777" w:rsidR="00150C0F" w:rsidRPr="00DB2A84" w:rsidRDefault="00150C0F" w:rsidP="00CC69C1">
            <w:pPr>
              <w:jc w:val="center"/>
              <w:rPr>
                <w:rFonts w:ascii="GHEA Grapalat" w:hAnsi="GHEA Grapalat"/>
                <w:b/>
                <w:sz w:val="18"/>
                <w:szCs w:val="18"/>
                <w:lang w:val="hy-AM"/>
              </w:rPr>
            </w:pPr>
          </w:p>
        </w:tc>
        <w:tc>
          <w:tcPr>
            <w:tcW w:w="1258" w:type="pct"/>
            <w:vMerge/>
            <w:vAlign w:val="center"/>
          </w:tcPr>
          <w:p w14:paraId="3C7DB284" w14:textId="77777777" w:rsidR="00150C0F" w:rsidRPr="00DB2A84" w:rsidRDefault="00150C0F" w:rsidP="00CC69C1">
            <w:pPr>
              <w:jc w:val="center"/>
              <w:rPr>
                <w:rFonts w:ascii="GHEA Grapalat" w:hAnsi="GHEA Grapalat"/>
                <w:b/>
                <w:sz w:val="18"/>
                <w:szCs w:val="18"/>
                <w:lang w:val="hy-AM"/>
              </w:rPr>
            </w:pPr>
          </w:p>
        </w:tc>
        <w:tc>
          <w:tcPr>
            <w:tcW w:w="680" w:type="pct"/>
            <w:vMerge/>
            <w:vAlign w:val="center"/>
          </w:tcPr>
          <w:p w14:paraId="3D3634CA" w14:textId="77777777" w:rsidR="00150C0F" w:rsidRPr="00DB2A84" w:rsidRDefault="00150C0F" w:rsidP="00CC69C1">
            <w:pPr>
              <w:jc w:val="center"/>
              <w:rPr>
                <w:rFonts w:ascii="GHEA Grapalat" w:hAnsi="GHEA Grapalat"/>
                <w:b/>
                <w:sz w:val="18"/>
                <w:szCs w:val="18"/>
                <w:lang w:val="hy-AM"/>
              </w:rPr>
            </w:pPr>
          </w:p>
        </w:tc>
        <w:tc>
          <w:tcPr>
            <w:tcW w:w="943" w:type="pct"/>
            <w:vAlign w:val="center"/>
          </w:tcPr>
          <w:p w14:paraId="6394041E" w14:textId="77777777" w:rsidR="00150C0F" w:rsidRPr="00DB2A84" w:rsidRDefault="00150C0F" w:rsidP="00CC69C1">
            <w:pPr>
              <w:ind w:right="-7"/>
              <w:jc w:val="center"/>
              <w:rPr>
                <w:rFonts w:ascii="GHEA Grapalat" w:hAnsi="GHEA Grapalat"/>
                <w:b/>
                <w:sz w:val="18"/>
                <w:szCs w:val="18"/>
                <w:lang w:val="pt-BR"/>
              </w:rPr>
            </w:pPr>
            <w:r>
              <w:rPr>
                <w:rFonts w:ascii="GHEA Grapalat" w:hAnsi="GHEA Grapalat" w:cs="Sylfaen"/>
                <w:b/>
                <w:sz w:val="18"/>
                <w:szCs w:val="18"/>
                <w:lang w:val="pt-BR"/>
              </w:rPr>
              <w:t>2</w:t>
            </w:r>
            <w:r w:rsidRPr="00DB2A84">
              <w:rPr>
                <w:rFonts w:ascii="GHEA Grapalat" w:hAnsi="GHEA Grapalat" w:cs="Sylfaen"/>
                <w:b/>
                <w:sz w:val="18"/>
                <w:szCs w:val="18"/>
                <w:lang w:val="pt-BR"/>
              </w:rPr>
              <w:t>-րդ եռամսյակ</w:t>
            </w:r>
          </w:p>
        </w:tc>
        <w:tc>
          <w:tcPr>
            <w:tcW w:w="936" w:type="pct"/>
            <w:vAlign w:val="center"/>
          </w:tcPr>
          <w:p w14:paraId="406EF1D4" w14:textId="77777777" w:rsidR="00150C0F" w:rsidRPr="00DB2A84" w:rsidRDefault="00150C0F" w:rsidP="00CC69C1">
            <w:pPr>
              <w:ind w:right="-7"/>
              <w:jc w:val="center"/>
              <w:rPr>
                <w:rFonts w:ascii="GHEA Grapalat" w:hAnsi="GHEA Grapalat"/>
                <w:b/>
                <w:sz w:val="18"/>
                <w:szCs w:val="18"/>
                <w:lang w:val="pt-BR"/>
              </w:rPr>
            </w:pPr>
            <w:r>
              <w:rPr>
                <w:rFonts w:ascii="GHEA Grapalat" w:hAnsi="GHEA Grapalat" w:cs="Sylfaen"/>
                <w:b/>
                <w:sz w:val="18"/>
                <w:szCs w:val="18"/>
                <w:lang w:val="pt-BR"/>
              </w:rPr>
              <w:t>3</w:t>
            </w:r>
            <w:r w:rsidRPr="00DB2A84">
              <w:rPr>
                <w:rFonts w:ascii="GHEA Grapalat" w:hAnsi="GHEA Grapalat" w:cs="Sylfaen"/>
                <w:b/>
                <w:sz w:val="18"/>
                <w:szCs w:val="18"/>
                <w:lang w:val="pt-BR"/>
              </w:rPr>
              <w:t>-րդ եռամսյակ</w:t>
            </w:r>
          </w:p>
        </w:tc>
        <w:tc>
          <w:tcPr>
            <w:tcW w:w="914" w:type="pct"/>
            <w:vAlign w:val="center"/>
          </w:tcPr>
          <w:p w14:paraId="7B402050" w14:textId="77777777" w:rsidR="00150C0F" w:rsidRPr="00DB2A84" w:rsidRDefault="00150C0F" w:rsidP="00CC69C1">
            <w:pPr>
              <w:ind w:right="-7"/>
              <w:jc w:val="center"/>
              <w:rPr>
                <w:rFonts w:ascii="GHEA Grapalat" w:hAnsi="GHEA Grapalat"/>
                <w:b/>
                <w:sz w:val="18"/>
                <w:szCs w:val="18"/>
                <w:lang w:val="pt-BR"/>
              </w:rPr>
            </w:pPr>
            <w:r w:rsidRPr="00DB2A84">
              <w:rPr>
                <w:rFonts w:ascii="GHEA Grapalat" w:hAnsi="GHEA Grapalat" w:cs="Sylfaen"/>
                <w:b/>
                <w:sz w:val="18"/>
                <w:szCs w:val="18"/>
                <w:lang w:val="pt-BR"/>
              </w:rPr>
              <w:t>4-րդ եռամսյակ</w:t>
            </w:r>
          </w:p>
        </w:tc>
      </w:tr>
      <w:tr w:rsidR="0012375F" w:rsidRPr="00DB2A84" w14:paraId="32AAC429" w14:textId="77777777" w:rsidTr="0012375F">
        <w:trPr>
          <w:trHeight w:val="20"/>
          <w:jc w:val="center"/>
        </w:trPr>
        <w:tc>
          <w:tcPr>
            <w:tcW w:w="268" w:type="pct"/>
            <w:vAlign w:val="center"/>
          </w:tcPr>
          <w:p w14:paraId="24A0F7AA" w14:textId="77777777" w:rsidR="0012375F" w:rsidRPr="00DB2A84" w:rsidRDefault="0012375F" w:rsidP="0012375F">
            <w:pPr>
              <w:jc w:val="center"/>
              <w:rPr>
                <w:rFonts w:ascii="GHEA Grapalat" w:hAnsi="GHEA Grapalat"/>
                <w:b/>
                <w:sz w:val="18"/>
                <w:szCs w:val="18"/>
              </w:rPr>
            </w:pPr>
            <w:r w:rsidRPr="00DB2A84">
              <w:rPr>
                <w:rFonts w:ascii="GHEA Grapalat" w:hAnsi="GHEA Grapalat"/>
                <w:b/>
                <w:color w:val="000000"/>
                <w:sz w:val="18"/>
                <w:szCs w:val="18"/>
              </w:rPr>
              <w:t>1</w:t>
            </w:r>
          </w:p>
        </w:tc>
        <w:tc>
          <w:tcPr>
            <w:tcW w:w="1258" w:type="pct"/>
            <w:vAlign w:val="center"/>
          </w:tcPr>
          <w:p w14:paraId="4E49EFA7" w14:textId="79287112" w:rsidR="0012375F" w:rsidRPr="00DB2A84" w:rsidRDefault="0012375F" w:rsidP="0012375F">
            <w:pPr>
              <w:jc w:val="center"/>
              <w:rPr>
                <w:rFonts w:ascii="GHEA Grapalat" w:hAnsi="GHEA Grapalat"/>
                <w:sz w:val="18"/>
                <w:szCs w:val="18"/>
              </w:rPr>
            </w:pPr>
            <w:r w:rsidRPr="00E96E6C">
              <w:rPr>
                <w:rFonts w:ascii="GHEA Grapalat" w:hAnsi="GHEA Grapalat" w:cs="Times Armenian"/>
                <w:b/>
                <w:color w:val="FF0000"/>
                <w:sz w:val="18"/>
                <w:szCs w:val="18"/>
              </w:rPr>
              <w:t xml:space="preserve">ավտոմեքենաների անիվներ </w:t>
            </w:r>
            <w:r w:rsidRPr="00E96E6C">
              <w:rPr>
                <w:rFonts w:ascii="GHEA Grapalat" w:hAnsi="GHEA Grapalat" w:cs="Arial"/>
                <w:b/>
                <w:color w:val="FF0000"/>
                <w:sz w:val="18"/>
                <w:szCs w:val="18"/>
              </w:rPr>
              <w:t>(</w:t>
            </w:r>
            <w:r w:rsidRPr="00E96E6C">
              <w:rPr>
                <w:rFonts w:ascii="GHEA Grapalat" w:hAnsi="GHEA Grapalat" w:cs="Sylfaen"/>
                <w:b/>
                <w:color w:val="FF0000"/>
                <w:sz w:val="18"/>
                <w:szCs w:val="18"/>
                <w:lang w:val="es-ES"/>
              </w:rPr>
              <w:t>Անվադող 225/75R16 ձմեռային</w:t>
            </w:r>
            <w:r w:rsidRPr="00E96E6C">
              <w:rPr>
                <w:rFonts w:ascii="GHEA Grapalat" w:hAnsi="GHEA Grapalat" w:cs="Arial"/>
                <w:b/>
                <w:color w:val="FF0000"/>
                <w:sz w:val="18"/>
                <w:szCs w:val="18"/>
              </w:rPr>
              <w:t>)</w:t>
            </w:r>
          </w:p>
        </w:tc>
        <w:tc>
          <w:tcPr>
            <w:tcW w:w="680" w:type="pct"/>
            <w:vAlign w:val="center"/>
          </w:tcPr>
          <w:p w14:paraId="057BAAAB" w14:textId="4B84CBC0" w:rsidR="0012375F" w:rsidRPr="0012375F" w:rsidRDefault="0012375F" w:rsidP="0012375F">
            <w:pPr>
              <w:jc w:val="center"/>
              <w:rPr>
                <w:rFonts w:ascii="GHEA Grapalat" w:hAnsi="GHEA Grapalat"/>
                <w:b/>
                <w:sz w:val="18"/>
                <w:szCs w:val="18"/>
              </w:rPr>
            </w:pPr>
            <w:r w:rsidRPr="0012375F">
              <w:rPr>
                <w:rFonts w:ascii="GHEA Grapalat" w:hAnsi="GHEA Grapalat"/>
                <w:b/>
                <w:color w:val="000000"/>
                <w:sz w:val="18"/>
                <w:szCs w:val="18"/>
                <w:lang w:val="es-ES"/>
              </w:rPr>
              <w:t>34351200/47</w:t>
            </w:r>
          </w:p>
        </w:tc>
        <w:tc>
          <w:tcPr>
            <w:tcW w:w="943" w:type="pct"/>
            <w:vAlign w:val="center"/>
          </w:tcPr>
          <w:p w14:paraId="744F2328" w14:textId="6A029FC2" w:rsidR="0012375F" w:rsidRPr="00DB2A84" w:rsidRDefault="0012375F" w:rsidP="0012375F">
            <w:pPr>
              <w:jc w:val="center"/>
              <w:rPr>
                <w:rFonts w:ascii="GHEA Grapalat" w:hAnsi="GHEA Grapalat"/>
                <w:b/>
                <w:color w:val="FF0000"/>
                <w:sz w:val="18"/>
                <w:szCs w:val="18"/>
              </w:rPr>
            </w:pPr>
            <w:r>
              <w:rPr>
                <w:rFonts w:ascii="GHEA Grapalat" w:hAnsi="GHEA Grapalat"/>
                <w:b/>
                <w:color w:val="FF0000"/>
                <w:sz w:val="18"/>
                <w:szCs w:val="18"/>
              </w:rPr>
              <w:t>0</w:t>
            </w:r>
          </w:p>
        </w:tc>
        <w:tc>
          <w:tcPr>
            <w:tcW w:w="936" w:type="pct"/>
            <w:vAlign w:val="center"/>
          </w:tcPr>
          <w:p w14:paraId="1B04A8D9" w14:textId="04C6C34D" w:rsidR="0012375F" w:rsidRPr="00DB2A84" w:rsidRDefault="0012375F" w:rsidP="0012375F">
            <w:pPr>
              <w:jc w:val="center"/>
              <w:rPr>
                <w:rFonts w:ascii="GHEA Grapalat" w:hAnsi="GHEA Grapalat"/>
                <w:b/>
                <w:color w:val="FF0000"/>
                <w:sz w:val="18"/>
                <w:szCs w:val="18"/>
              </w:rPr>
            </w:pPr>
            <w:r>
              <w:rPr>
                <w:rFonts w:ascii="GHEA Grapalat" w:hAnsi="GHEA Grapalat"/>
                <w:b/>
                <w:color w:val="FF0000"/>
                <w:sz w:val="18"/>
                <w:szCs w:val="18"/>
              </w:rPr>
              <w:t>100</w:t>
            </w:r>
          </w:p>
        </w:tc>
        <w:tc>
          <w:tcPr>
            <w:tcW w:w="914" w:type="pct"/>
            <w:vAlign w:val="center"/>
          </w:tcPr>
          <w:p w14:paraId="1CCE554A" w14:textId="77777777" w:rsidR="0012375F" w:rsidRPr="00DB2A84" w:rsidRDefault="0012375F" w:rsidP="0012375F">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12375F" w:rsidRPr="00DB2A84" w14:paraId="77EE52A8" w14:textId="77777777" w:rsidTr="0012375F">
        <w:trPr>
          <w:trHeight w:val="20"/>
          <w:jc w:val="center"/>
        </w:trPr>
        <w:tc>
          <w:tcPr>
            <w:tcW w:w="268" w:type="pct"/>
            <w:vAlign w:val="center"/>
          </w:tcPr>
          <w:p w14:paraId="5C342F49" w14:textId="77777777" w:rsidR="0012375F" w:rsidRPr="00DB2A84" w:rsidRDefault="0012375F" w:rsidP="0012375F">
            <w:pPr>
              <w:jc w:val="center"/>
              <w:rPr>
                <w:rFonts w:ascii="GHEA Grapalat" w:hAnsi="GHEA Grapalat"/>
                <w:b/>
                <w:sz w:val="18"/>
                <w:szCs w:val="18"/>
              </w:rPr>
            </w:pPr>
            <w:r>
              <w:rPr>
                <w:rFonts w:ascii="GHEA Grapalat" w:hAnsi="GHEA Grapalat"/>
                <w:b/>
                <w:color w:val="000000"/>
                <w:sz w:val="18"/>
                <w:szCs w:val="18"/>
              </w:rPr>
              <w:t>2</w:t>
            </w:r>
          </w:p>
        </w:tc>
        <w:tc>
          <w:tcPr>
            <w:tcW w:w="1258" w:type="pct"/>
            <w:vAlign w:val="center"/>
          </w:tcPr>
          <w:p w14:paraId="79E22782" w14:textId="0C65F128" w:rsidR="0012375F" w:rsidRPr="002A7413" w:rsidRDefault="0012375F" w:rsidP="0012375F">
            <w:pPr>
              <w:jc w:val="center"/>
              <w:rPr>
                <w:rFonts w:ascii="GHEA Grapalat" w:hAnsi="GHEA Grapalat"/>
                <w:b/>
                <w:color w:val="FF0000"/>
                <w:sz w:val="18"/>
                <w:szCs w:val="18"/>
              </w:rPr>
            </w:pPr>
            <w:r w:rsidRPr="00E96E6C">
              <w:rPr>
                <w:rFonts w:ascii="GHEA Grapalat" w:hAnsi="GHEA Grapalat"/>
                <w:b/>
                <w:color w:val="FF0000"/>
                <w:sz w:val="18"/>
                <w:szCs w:val="18"/>
                <w:lang w:val="es-ES"/>
              </w:rPr>
              <w:t xml:space="preserve">կուտակիչ մարտկոցներ </w:t>
            </w:r>
            <w:r w:rsidRPr="00E96E6C">
              <w:rPr>
                <w:rFonts w:ascii="GHEA Grapalat" w:hAnsi="GHEA Grapalat" w:cs="Arial"/>
                <w:b/>
                <w:color w:val="FF0000"/>
                <w:sz w:val="18"/>
                <w:szCs w:val="18"/>
              </w:rPr>
              <w:t>(</w:t>
            </w:r>
            <w:r w:rsidRPr="00E96E6C">
              <w:rPr>
                <w:rFonts w:ascii="GHEA Grapalat" w:hAnsi="GHEA Grapalat" w:cs="Sylfaen"/>
                <w:b/>
                <w:color w:val="FF0000"/>
                <w:sz w:val="18"/>
                <w:szCs w:val="18"/>
                <w:lang w:val="es-ES"/>
              </w:rPr>
              <w:t>Կուտակիչ մարտկոցներ 6ՍՏ-190</w:t>
            </w:r>
            <w:r w:rsidRPr="00E96E6C">
              <w:rPr>
                <w:rFonts w:ascii="GHEA Grapalat" w:hAnsi="GHEA Grapalat" w:cs="Arial"/>
                <w:b/>
                <w:color w:val="FF0000"/>
                <w:sz w:val="18"/>
                <w:szCs w:val="18"/>
              </w:rPr>
              <w:t>)</w:t>
            </w:r>
          </w:p>
        </w:tc>
        <w:tc>
          <w:tcPr>
            <w:tcW w:w="680" w:type="pct"/>
            <w:vAlign w:val="center"/>
          </w:tcPr>
          <w:p w14:paraId="7412AFF1" w14:textId="6FDC4596" w:rsidR="0012375F" w:rsidRPr="0012375F" w:rsidRDefault="0012375F" w:rsidP="0012375F">
            <w:pPr>
              <w:jc w:val="center"/>
              <w:rPr>
                <w:rFonts w:ascii="GHEA Grapalat" w:hAnsi="GHEA Grapalat" w:cs="Sylfaen"/>
                <w:b/>
                <w:bCs/>
                <w:sz w:val="18"/>
                <w:szCs w:val="18"/>
                <w:lang w:val="pt-BR"/>
              </w:rPr>
            </w:pPr>
            <w:r w:rsidRPr="0012375F">
              <w:rPr>
                <w:rFonts w:ascii="GHEA Grapalat" w:hAnsi="GHEA Grapalat"/>
                <w:b/>
                <w:color w:val="000000"/>
                <w:sz w:val="18"/>
                <w:szCs w:val="18"/>
                <w:lang w:val="es-ES"/>
              </w:rPr>
              <w:t>31442100/12</w:t>
            </w:r>
          </w:p>
        </w:tc>
        <w:tc>
          <w:tcPr>
            <w:tcW w:w="943" w:type="pct"/>
            <w:vAlign w:val="center"/>
          </w:tcPr>
          <w:p w14:paraId="0BF4AB5D" w14:textId="0614B30D" w:rsidR="0012375F" w:rsidRDefault="0012375F" w:rsidP="0012375F">
            <w:pPr>
              <w:jc w:val="center"/>
              <w:rPr>
                <w:rFonts w:ascii="GHEA Grapalat" w:hAnsi="GHEA Grapalat"/>
                <w:b/>
                <w:color w:val="FF0000"/>
                <w:sz w:val="18"/>
                <w:szCs w:val="18"/>
              </w:rPr>
            </w:pPr>
            <w:r>
              <w:rPr>
                <w:rFonts w:ascii="GHEA Grapalat" w:hAnsi="GHEA Grapalat"/>
                <w:b/>
                <w:color w:val="FF0000"/>
                <w:sz w:val="18"/>
                <w:szCs w:val="18"/>
              </w:rPr>
              <w:t>52.6</w:t>
            </w:r>
          </w:p>
        </w:tc>
        <w:tc>
          <w:tcPr>
            <w:tcW w:w="936" w:type="pct"/>
            <w:vAlign w:val="center"/>
          </w:tcPr>
          <w:p w14:paraId="445EB72C" w14:textId="77777777" w:rsidR="0012375F" w:rsidRDefault="0012375F" w:rsidP="0012375F">
            <w:pPr>
              <w:jc w:val="center"/>
              <w:rPr>
                <w:rFonts w:ascii="GHEA Grapalat" w:hAnsi="GHEA Grapalat"/>
                <w:b/>
                <w:color w:val="FF0000"/>
                <w:sz w:val="18"/>
                <w:szCs w:val="18"/>
              </w:rPr>
            </w:pPr>
            <w:r>
              <w:rPr>
                <w:rFonts w:ascii="GHEA Grapalat" w:hAnsi="GHEA Grapalat"/>
                <w:b/>
                <w:color w:val="FF0000"/>
                <w:sz w:val="18"/>
                <w:szCs w:val="18"/>
              </w:rPr>
              <w:t>100</w:t>
            </w:r>
          </w:p>
        </w:tc>
        <w:tc>
          <w:tcPr>
            <w:tcW w:w="914" w:type="pct"/>
            <w:vAlign w:val="center"/>
          </w:tcPr>
          <w:p w14:paraId="00A5E928" w14:textId="77777777" w:rsidR="0012375F" w:rsidRPr="00DB2A84" w:rsidRDefault="0012375F" w:rsidP="0012375F">
            <w:pPr>
              <w:jc w:val="center"/>
              <w:rPr>
                <w:rFonts w:ascii="GHEA Grapalat" w:hAnsi="GHEA Grapalat"/>
                <w:b/>
                <w:color w:val="FF0000"/>
                <w:sz w:val="18"/>
                <w:szCs w:val="18"/>
              </w:rPr>
            </w:pPr>
            <w:r w:rsidRPr="00DB2A84">
              <w:rPr>
                <w:rFonts w:ascii="GHEA Grapalat" w:hAnsi="GHEA Grapalat"/>
                <w:b/>
                <w:color w:val="FF0000"/>
                <w:sz w:val="18"/>
                <w:szCs w:val="18"/>
              </w:rPr>
              <w:t>100</w:t>
            </w:r>
          </w:p>
        </w:tc>
      </w:tr>
    </w:tbl>
    <w:p w14:paraId="4AC34644" w14:textId="77777777" w:rsidR="00EA7CDE" w:rsidRPr="00EF241F" w:rsidRDefault="00EA7CDE" w:rsidP="00EA7CDE">
      <w:pPr>
        <w:jc w:val="both"/>
        <w:rPr>
          <w:rFonts w:ascii="GHEA Grapalat" w:hAnsi="GHEA Grapalat" w:cs="Sylfaen"/>
          <w:i/>
          <w:sz w:val="16"/>
          <w:szCs w:val="16"/>
          <w:lang w:val="pt-BR"/>
        </w:rPr>
      </w:pPr>
      <w:r>
        <w:rPr>
          <w:rFonts w:ascii="GHEA Grapalat" w:hAnsi="GHEA Grapalat" w:cs="Sylfaen"/>
          <w:i/>
          <w:sz w:val="16"/>
          <w:szCs w:val="16"/>
          <w:lang w:val="pt-BR"/>
        </w:rPr>
        <w:t xml:space="preserve">   </w:t>
      </w:r>
      <w:r w:rsidRPr="00EF241F">
        <w:rPr>
          <w:rFonts w:ascii="GHEA Grapalat" w:hAnsi="GHEA Grapalat" w:cs="Sylfaen"/>
          <w:i/>
          <w:sz w:val="16"/>
          <w:szCs w:val="16"/>
          <w:lang w:val="pt-BR"/>
        </w:rPr>
        <w:t>Վճարման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ենթակա</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գումարները</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ներկայացվում են աճողական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կարգով:</w:t>
      </w:r>
    </w:p>
    <w:p w14:paraId="406B7C83" w14:textId="77777777" w:rsidR="00EA7CDE" w:rsidRDefault="00EA7CDE" w:rsidP="00EA7CDE">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24A1D8F" w14:textId="77777777" w:rsidR="005D7465" w:rsidRDefault="005D7465" w:rsidP="005D7465">
      <w:pPr>
        <w:jc w:val="right"/>
        <w:rPr>
          <w:rFonts w:ascii="GHEA Grapalat" w:hAnsi="GHEA Grapalat"/>
          <w:sz w:val="20"/>
        </w:rPr>
      </w:pPr>
    </w:p>
    <w:p w14:paraId="38C55585" w14:textId="77777777" w:rsidR="005D7465" w:rsidRDefault="005D7465" w:rsidP="008C29FB">
      <w:pPr>
        <w:jc w:val="center"/>
        <w:rPr>
          <w:rFonts w:ascii="GHEA Grapalat" w:hAnsi="GHEA Grapalat"/>
          <w:b/>
          <w:sz w:val="20"/>
          <w:lang w:val="hy-AM"/>
        </w:rPr>
      </w:pPr>
    </w:p>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3F3E5698" w14:textId="77777777" w:rsidR="005D7465" w:rsidRDefault="005D7465" w:rsidP="008C29FB">
      <w:pPr>
        <w:jc w:val="center"/>
        <w:rPr>
          <w:rFonts w:ascii="GHEA Grapalat" w:hAnsi="GHEA Grapalat"/>
          <w:sz w:val="20"/>
          <w:lang w:val="hy-AM"/>
        </w:rPr>
      </w:pPr>
    </w:p>
    <w:p w14:paraId="558CC8BA" w14:textId="77777777" w:rsidR="005D7465" w:rsidRDefault="005D7465" w:rsidP="008C29FB">
      <w:pPr>
        <w:jc w:val="center"/>
        <w:rPr>
          <w:rFonts w:ascii="GHEA Grapalat" w:hAnsi="GHEA Grapalat"/>
          <w:sz w:val="20"/>
          <w:lang w:val="hy-AM"/>
        </w:rPr>
      </w:pPr>
    </w:p>
    <w:p w14:paraId="14FD7AAA" w14:textId="77777777" w:rsidR="005D7465" w:rsidRDefault="005D7465" w:rsidP="008C29FB">
      <w:pPr>
        <w:jc w:val="center"/>
        <w:rPr>
          <w:rFonts w:ascii="GHEA Grapalat" w:hAnsi="GHEA Grapalat"/>
          <w:sz w:val="20"/>
          <w:lang w:val="hy-AM"/>
        </w:rPr>
      </w:pPr>
    </w:p>
    <w:p w14:paraId="3A978E5A" w14:textId="77777777" w:rsidR="004F0298" w:rsidRDefault="004F0298" w:rsidP="008C29FB">
      <w:pPr>
        <w:jc w:val="center"/>
        <w:rPr>
          <w:rFonts w:ascii="GHEA Grapalat" w:hAnsi="GHEA Grapalat"/>
          <w:sz w:val="20"/>
          <w:lang w:val="hy-AM"/>
        </w:rPr>
      </w:pPr>
    </w:p>
    <w:p w14:paraId="633CDA41" w14:textId="77777777" w:rsidR="004F0298" w:rsidRDefault="004F0298" w:rsidP="008C29FB">
      <w:pPr>
        <w:jc w:val="center"/>
        <w:rPr>
          <w:rFonts w:ascii="GHEA Grapalat" w:hAnsi="GHEA Grapalat"/>
          <w:sz w:val="20"/>
          <w:lang w:val="hy-AM"/>
        </w:rPr>
      </w:pPr>
    </w:p>
    <w:p w14:paraId="275A9D23" w14:textId="77777777" w:rsidR="008D118B" w:rsidRDefault="008D118B" w:rsidP="00B653BA">
      <w:pPr>
        <w:jc w:val="right"/>
        <w:rPr>
          <w:rFonts w:ascii="GHEA Grapalat" w:hAnsi="GHEA Grapalat"/>
          <w:b/>
          <w:sz w:val="20"/>
          <w:szCs w:val="20"/>
          <w:lang w:val="hy-AM"/>
        </w:rPr>
      </w:pPr>
    </w:p>
    <w:p w14:paraId="5A4B1351" w14:textId="77777777" w:rsidR="008D118B" w:rsidRDefault="008D118B" w:rsidP="00B653BA">
      <w:pPr>
        <w:jc w:val="right"/>
        <w:rPr>
          <w:rFonts w:ascii="GHEA Grapalat" w:hAnsi="GHEA Grapalat"/>
          <w:b/>
          <w:sz w:val="20"/>
          <w:szCs w:val="20"/>
          <w:lang w:val="hy-AM"/>
        </w:rPr>
      </w:pPr>
    </w:p>
    <w:p w14:paraId="0D30EED5" w14:textId="77777777" w:rsidR="008D118B" w:rsidRDefault="008D118B" w:rsidP="00B653BA">
      <w:pPr>
        <w:jc w:val="right"/>
        <w:rPr>
          <w:rFonts w:ascii="GHEA Grapalat" w:hAnsi="GHEA Grapalat"/>
          <w:b/>
          <w:sz w:val="20"/>
          <w:szCs w:val="20"/>
          <w:lang w:val="hy-AM"/>
        </w:rPr>
      </w:pPr>
    </w:p>
    <w:p w14:paraId="29472424" w14:textId="77777777" w:rsidR="008D118B" w:rsidRDefault="008D118B" w:rsidP="00B653BA">
      <w:pPr>
        <w:jc w:val="right"/>
        <w:rPr>
          <w:rFonts w:ascii="GHEA Grapalat" w:hAnsi="GHEA Grapalat"/>
          <w:b/>
          <w:sz w:val="20"/>
          <w:szCs w:val="20"/>
          <w:lang w:val="hy-AM"/>
        </w:rPr>
      </w:pPr>
    </w:p>
    <w:p w14:paraId="29424CDA" w14:textId="77777777" w:rsidR="008D118B" w:rsidRDefault="008D118B" w:rsidP="00B653BA">
      <w:pPr>
        <w:jc w:val="right"/>
        <w:rPr>
          <w:rFonts w:ascii="GHEA Grapalat" w:hAnsi="GHEA Grapalat"/>
          <w:b/>
          <w:sz w:val="20"/>
          <w:szCs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lastRenderedPageBreak/>
        <w:t>Հավելված N 3</w:t>
      </w:r>
    </w:p>
    <w:p w14:paraId="60EEAB5C" w14:textId="1340C87C"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E72F5A">
        <w:rPr>
          <w:rFonts w:ascii="GHEA Grapalat" w:hAnsi="GHEA Grapalat"/>
          <w:b/>
          <w:color w:val="FF0000"/>
          <w:sz w:val="20"/>
          <w:szCs w:val="20"/>
          <w:lang w:val="hy-AM"/>
        </w:rPr>
        <w:t>26-4/1</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01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5" w:name="_Hlk187704781"/>
      <w:r>
        <w:rPr>
          <w:rFonts w:ascii="GHEA Grapalat" w:hAnsi="GHEA Grapalat"/>
          <w:b/>
          <w:sz w:val="20"/>
          <w:szCs w:val="20"/>
          <w:lang w:val="hy-AM"/>
        </w:rPr>
        <w:lastRenderedPageBreak/>
        <w:t>Հավելված N 3</w:t>
      </w:r>
      <w:r>
        <w:rPr>
          <w:rFonts w:ascii="GHEA Grapalat" w:hAnsi="GHEA Grapalat"/>
          <w:b/>
          <w:sz w:val="20"/>
          <w:szCs w:val="20"/>
        </w:rPr>
        <w:t>.1</w:t>
      </w:r>
    </w:p>
    <w:p w14:paraId="504F5316" w14:textId="46A9F436"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E72F5A">
        <w:rPr>
          <w:rFonts w:ascii="GHEA Grapalat" w:hAnsi="GHEA Grapalat"/>
          <w:b/>
          <w:color w:val="FF0000"/>
          <w:sz w:val="20"/>
          <w:szCs w:val="20"/>
          <w:lang w:val="hy-AM"/>
        </w:rPr>
        <w:t>26-4/1</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bookmarkEnd w:id="25"/>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6" w:name="_Hlk187704942"/>
      <w:bookmarkStart w:id="27"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4E1FD215"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E72F5A">
        <w:rPr>
          <w:rFonts w:ascii="GHEA Grapalat" w:hAnsi="GHEA Grapalat"/>
          <w:b/>
          <w:color w:val="FF0000"/>
          <w:sz w:val="20"/>
          <w:szCs w:val="20"/>
          <w:lang w:val="hy-AM"/>
        </w:rPr>
        <w:t>26-4/1</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A8024" w14:textId="77777777" w:rsidR="00945AAC" w:rsidRDefault="00945AAC">
      <w:r>
        <w:separator/>
      </w:r>
    </w:p>
  </w:endnote>
  <w:endnote w:type="continuationSeparator" w:id="0">
    <w:p w14:paraId="2EB12C2F" w14:textId="77777777" w:rsidR="00945AAC" w:rsidRDefault="0094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AC3F3" w14:textId="77777777" w:rsidR="00945AAC" w:rsidRDefault="00945AAC">
      <w:r>
        <w:separator/>
      </w:r>
    </w:p>
  </w:footnote>
  <w:footnote w:type="continuationSeparator" w:id="0">
    <w:p w14:paraId="061E0184" w14:textId="77777777" w:rsidR="00945AAC" w:rsidRDefault="00945AAC">
      <w:r>
        <w:continuationSeparator/>
      </w:r>
    </w:p>
  </w:footnote>
  <w:footnote w:id="1">
    <w:p w14:paraId="6F38632C" w14:textId="6344E66E" w:rsidR="004E23DF" w:rsidRPr="00170017" w:rsidRDefault="004E23DF"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4E23DF" w:rsidRPr="00471D64" w:rsidRDefault="004E23DF">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4E23DF" w:rsidRDefault="004E23DF"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4E23DF" w:rsidRPr="00E45ECB" w:rsidRDefault="004E23DF"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4E23DF" w:rsidRPr="00B50884" w:rsidRDefault="004E23DF"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4E23DF" w:rsidRPr="00005E18" w:rsidRDefault="004E23DF"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4E23DF" w:rsidRPr="000371F5" w:rsidRDefault="004E23DF"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4E23DF" w:rsidRPr="000371F5" w:rsidRDefault="004E23DF" w:rsidP="009A5836">
      <w:pPr>
        <w:pStyle w:val="FootnoteText"/>
        <w:rPr>
          <w:rFonts w:ascii="GHEA Grapalat" w:hAnsi="GHEA Grapalat"/>
          <w:i/>
          <w:sz w:val="16"/>
          <w:szCs w:val="16"/>
          <w:lang w:val="hy-AM"/>
        </w:rPr>
      </w:pPr>
    </w:p>
    <w:p w14:paraId="1819C96F" w14:textId="77777777" w:rsidR="004E23DF" w:rsidRPr="009A5836" w:rsidRDefault="004E23DF">
      <w:pPr>
        <w:pStyle w:val="FootnoteText"/>
        <w:rPr>
          <w:lang w:val="hy-AM"/>
        </w:rPr>
      </w:pPr>
    </w:p>
  </w:footnote>
  <w:footnote w:id="4">
    <w:p w14:paraId="6D69B0FC" w14:textId="6A12C8E4" w:rsidR="004E23DF" w:rsidRPr="00381A2C" w:rsidRDefault="004E23DF">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4E23DF" w:rsidRDefault="004E23DF"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4E23DF" w:rsidRPr="00E05253" w:rsidDel="007942E8" w:rsidRDefault="004E23DF" w:rsidP="00DB63B0">
      <w:pPr>
        <w:pStyle w:val="FootnoteText"/>
        <w:rPr>
          <w:del w:id="21" w:author="User" w:date="2019-05-26T10:01:00Z"/>
          <w:rFonts w:ascii="GHEA Grapalat" w:hAnsi="GHEA Grapalat"/>
          <w:i/>
          <w:sz w:val="16"/>
          <w:szCs w:val="24"/>
          <w:lang w:val="hy-AM" w:eastAsia="en-US"/>
        </w:rPr>
      </w:pPr>
    </w:p>
  </w:footnote>
  <w:footnote w:id="6">
    <w:p w14:paraId="79BFFACE" w14:textId="77777777" w:rsidR="004E23DF" w:rsidRPr="002A4619" w:rsidRDefault="004E23DF"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4E23DF" w:rsidRPr="004C75A4" w:rsidRDefault="004E23DF"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4E23DF" w:rsidRPr="004C75A4" w:rsidRDefault="004E23DF">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4E23DF" w:rsidRPr="0027235A" w:rsidRDefault="004E23DF">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8DC3D5D"/>
    <w:multiLevelType w:val="hybridMultilevel"/>
    <w:tmpl w:val="9E826716"/>
    <w:lvl w:ilvl="0" w:tplc="8F58A4F4">
      <w:start w:val="1"/>
      <w:numFmt w:val="decimal"/>
      <w:lvlText w:val="%1."/>
      <w:lvlJc w:val="left"/>
      <w:pPr>
        <w:ind w:left="40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3"/>
  </w:num>
  <w:num w:numId="13">
    <w:abstractNumId w:val="37"/>
  </w:num>
  <w:num w:numId="14">
    <w:abstractNumId w:val="15"/>
  </w:num>
  <w:num w:numId="15">
    <w:abstractNumId w:val="39"/>
  </w:num>
  <w:num w:numId="16">
    <w:abstractNumId w:val="20"/>
  </w:num>
  <w:num w:numId="17">
    <w:abstractNumId w:val="7"/>
  </w:num>
  <w:num w:numId="18">
    <w:abstractNumId w:val="2"/>
  </w:num>
  <w:num w:numId="19">
    <w:abstractNumId w:val="5"/>
  </w:num>
  <w:num w:numId="20">
    <w:abstractNumId w:val="4"/>
  </w:num>
  <w:num w:numId="21">
    <w:abstractNumId w:val="44"/>
  </w:num>
  <w:num w:numId="22">
    <w:abstractNumId w:val="42"/>
  </w:num>
  <w:num w:numId="23">
    <w:abstractNumId w:val="33"/>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1"/>
  </w:num>
  <w:num w:numId="33">
    <w:abstractNumId w:val="35"/>
  </w:num>
  <w:num w:numId="34">
    <w:abstractNumId w:val="14"/>
  </w:num>
  <w:num w:numId="35">
    <w:abstractNumId w:val="3"/>
  </w:num>
  <w:num w:numId="36">
    <w:abstractNumId w:val="36"/>
  </w:num>
  <w:num w:numId="37">
    <w:abstractNumId w:val="9"/>
  </w:num>
  <w:num w:numId="38">
    <w:abstractNumId w:val="40"/>
  </w:num>
  <w:num w:numId="39">
    <w:abstractNumId w:val="38"/>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278"/>
    <w:rsid w:val="000013D6"/>
    <w:rsid w:val="000016BB"/>
    <w:rsid w:val="00002C23"/>
    <w:rsid w:val="000031E3"/>
    <w:rsid w:val="000033BC"/>
    <w:rsid w:val="00003DF0"/>
    <w:rsid w:val="00004009"/>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A6C"/>
    <w:rsid w:val="0003677C"/>
    <w:rsid w:val="0003687E"/>
    <w:rsid w:val="00036ECC"/>
    <w:rsid w:val="000371F5"/>
    <w:rsid w:val="00037DDE"/>
    <w:rsid w:val="000408D8"/>
    <w:rsid w:val="000423D3"/>
    <w:rsid w:val="00043681"/>
    <w:rsid w:val="0004369D"/>
    <w:rsid w:val="0004387F"/>
    <w:rsid w:val="00045E1B"/>
    <w:rsid w:val="00046BAC"/>
    <w:rsid w:val="00050A22"/>
    <w:rsid w:val="00051136"/>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D31"/>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5D0"/>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00CD"/>
    <w:rsid w:val="001224D2"/>
    <w:rsid w:val="00122A6A"/>
    <w:rsid w:val="0012375F"/>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97B"/>
    <w:rsid w:val="00147105"/>
    <w:rsid w:val="00147CD0"/>
    <w:rsid w:val="00147F14"/>
    <w:rsid w:val="00150C0F"/>
    <w:rsid w:val="00150CBE"/>
    <w:rsid w:val="001514D1"/>
    <w:rsid w:val="001515DE"/>
    <w:rsid w:val="001522CE"/>
    <w:rsid w:val="00152564"/>
    <w:rsid w:val="00152DE6"/>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D6"/>
    <w:rsid w:val="00162944"/>
    <w:rsid w:val="0016311E"/>
    <w:rsid w:val="001635B8"/>
    <w:rsid w:val="00164BBC"/>
    <w:rsid w:val="0016519F"/>
    <w:rsid w:val="001651D2"/>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1DA"/>
    <w:rsid w:val="00183A08"/>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194"/>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8DF"/>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C71"/>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1FF3"/>
    <w:rsid w:val="002A2685"/>
    <w:rsid w:val="002A26AE"/>
    <w:rsid w:val="002A2C2E"/>
    <w:rsid w:val="002A3785"/>
    <w:rsid w:val="002A4619"/>
    <w:rsid w:val="002A464D"/>
    <w:rsid w:val="002A4DF2"/>
    <w:rsid w:val="002A5ABB"/>
    <w:rsid w:val="002A6A99"/>
    <w:rsid w:val="002A7380"/>
    <w:rsid w:val="002A763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A15"/>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558"/>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86A"/>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3E6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957"/>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3CE"/>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439"/>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3DF"/>
    <w:rsid w:val="004E27C5"/>
    <w:rsid w:val="004E2B77"/>
    <w:rsid w:val="004E2FC6"/>
    <w:rsid w:val="004E386A"/>
    <w:rsid w:val="004E4706"/>
    <w:rsid w:val="004E52EB"/>
    <w:rsid w:val="004E54F5"/>
    <w:rsid w:val="004E5843"/>
    <w:rsid w:val="004E6A12"/>
    <w:rsid w:val="004E6E9A"/>
    <w:rsid w:val="004F0298"/>
    <w:rsid w:val="004F1DB0"/>
    <w:rsid w:val="004F2130"/>
    <w:rsid w:val="004F2639"/>
    <w:rsid w:val="004F2E2A"/>
    <w:rsid w:val="004F30DA"/>
    <w:rsid w:val="004F3B83"/>
    <w:rsid w:val="004F3F9B"/>
    <w:rsid w:val="004F4D14"/>
    <w:rsid w:val="004F5190"/>
    <w:rsid w:val="004F5518"/>
    <w:rsid w:val="004F5616"/>
    <w:rsid w:val="004F78EF"/>
    <w:rsid w:val="0050049D"/>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272A"/>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6BA"/>
    <w:rsid w:val="005409F4"/>
    <w:rsid w:val="00540D68"/>
    <w:rsid w:val="005421F0"/>
    <w:rsid w:val="005422AF"/>
    <w:rsid w:val="00542491"/>
    <w:rsid w:val="00542B06"/>
    <w:rsid w:val="00543250"/>
    <w:rsid w:val="00543262"/>
    <w:rsid w:val="00544728"/>
    <w:rsid w:val="00544A14"/>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166"/>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08C"/>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EAB"/>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8DA"/>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505A"/>
    <w:rsid w:val="0060526C"/>
    <w:rsid w:val="006053F3"/>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57A"/>
    <w:rsid w:val="006227DA"/>
    <w:rsid w:val="006237BD"/>
    <w:rsid w:val="00623842"/>
    <w:rsid w:val="00623998"/>
    <w:rsid w:val="0062481A"/>
    <w:rsid w:val="00625080"/>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4F1"/>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701D"/>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1F7"/>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5E25"/>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A37"/>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39E"/>
    <w:rsid w:val="00731BD1"/>
    <w:rsid w:val="00731D26"/>
    <w:rsid w:val="007329C7"/>
    <w:rsid w:val="00733DB1"/>
    <w:rsid w:val="00735365"/>
    <w:rsid w:val="007369EF"/>
    <w:rsid w:val="00736A43"/>
    <w:rsid w:val="00737986"/>
    <w:rsid w:val="007379FA"/>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441"/>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0D4"/>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332"/>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5E"/>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4EA9"/>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64"/>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3C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37C"/>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1CC5"/>
    <w:rsid w:val="008C29FB"/>
    <w:rsid w:val="008C3315"/>
    <w:rsid w:val="008C343E"/>
    <w:rsid w:val="008C353D"/>
    <w:rsid w:val="008C417C"/>
    <w:rsid w:val="008C5FC1"/>
    <w:rsid w:val="008C6A78"/>
    <w:rsid w:val="008C750C"/>
    <w:rsid w:val="008D0121"/>
    <w:rsid w:val="008D0B1D"/>
    <w:rsid w:val="008D0FB6"/>
    <w:rsid w:val="008D118B"/>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885"/>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46B7"/>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5AAC"/>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07F"/>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A7D"/>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2B2"/>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993"/>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ADB"/>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1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2E2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0F18"/>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981"/>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A81"/>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14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7C5"/>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C8F"/>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7D1"/>
    <w:rsid w:val="00DB3E17"/>
    <w:rsid w:val="00DB41B7"/>
    <w:rsid w:val="00DB4273"/>
    <w:rsid w:val="00DB45BE"/>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4D82"/>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7E1"/>
    <w:rsid w:val="00DF4B49"/>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1EFF"/>
    <w:rsid w:val="00E326DD"/>
    <w:rsid w:val="00E327B8"/>
    <w:rsid w:val="00E33DDB"/>
    <w:rsid w:val="00E34189"/>
    <w:rsid w:val="00E347F7"/>
    <w:rsid w:val="00E35341"/>
    <w:rsid w:val="00E35B2F"/>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046E"/>
    <w:rsid w:val="00E5103C"/>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3D1C"/>
    <w:rsid w:val="00E64337"/>
    <w:rsid w:val="00E656BF"/>
    <w:rsid w:val="00E65F37"/>
    <w:rsid w:val="00E66866"/>
    <w:rsid w:val="00E66DE6"/>
    <w:rsid w:val="00E673E3"/>
    <w:rsid w:val="00E674AE"/>
    <w:rsid w:val="00E67BA7"/>
    <w:rsid w:val="00E700E1"/>
    <w:rsid w:val="00E71CEE"/>
    <w:rsid w:val="00E72F5A"/>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6E6C"/>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CDE"/>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EF7E96"/>
    <w:rsid w:val="00F00C96"/>
    <w:rsid w:val="00F0148A"/>
    <w:rsid w:val="00F01D1E"/>
    <w:rsid w:val="00F025FC"/>
    <w:rsid w:val="00F02DBC"/>
    <w:rsid w:val="00F03B10"/>
    <w:rsid w:val="00F04755"/>
    <w:rsid w:val="00F04FC3"/>
    <w:rsid w:val="00F05954"/>
    <w:rsid w:val="00F05CCD"/>
    <w:rsid w:val="00F0616C"/>
    <w:rsid w:val="00F06F30"/>
    <w:rsid w:val="00F07BDF"/>
    <w:rsid w:val="00F10DFF"/>
    <w:rsid w:val="00F11256"/>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019"/>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B7C38"/>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F4"/>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08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mailto:s.esoyan@mil.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s.eso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https://ru.wikipedia.org/wiki/Standard_%26_Poor%E2%80%99s"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mailto:g.poghosyan@mil.am" TargetMode="External"/><Relationship Id="rId28" Type="http://schemas.openxmlformats.org/officeDocument/2006/relationships/hyperlink" Target="mailto:s.esoyan@mil.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http://www.procurement.am"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A172D-9803-43B5-9CF1-EB5512F10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45</Pages>
  <Words>20492</Words>
  <Characters>116805</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1</cp:lastModifiedBy>
  <cp:revision>178</cp:revision>
  <cp:lastPrinted>2018-02-16T07:12:00Z</cp:lastPrinted>
  <dcterms:created xsi:type="dcterms:W3CDTF">2025-03-04T12:13:00Z</dcterms:created>
  <dcterms:modified xsi:type="dcterms:W3CDTF">2026-03-03T06:31:00Z</dcterms:modified>
</cp:coreProperties>
</file>